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935D5" w14:textId="7C503BF4"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0014</w:t>
      </w:r>
      <w:ins w:id="0" w:author="6G rapporteurs" w:date="2026-01-13T20:31:00Z">
        <w:r w:rsidR="001C039D">
          <w:rPr>
            <w:rFonts w:ascii="Arial" w:eastAsiaTheme="minorEastAsia" w:hAnsi="Arial" w:cs="Arial" w:hint="eastAsia"/>
            <w:b/>
            <w:sz w:val="24"/>
            <w:szCs w:val="24"/>
            <w:lang w:eastAsia="zh-CN"/>
          </w:rPr>
          <w:t>r2</w:t>
        </w:r>
      </w:ins>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42B3B78B" w:rsidR="000A0360" w:rsidRDefault="00846C27" w:rsidP="000A0360">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1714CB">
        <w:rPr>
          <w:rFonts w:ascii="Arial" w:hAnsi="Arial" w:cs="Arial" w:hint="eastAsia"/>
          <w:b/>
          <w:bCs/>
          <w:lang w:val="en-US" w:eastAsia="zh-CN"/>
        </w:rPr>
        <w:t>2</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77777777"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77777777"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C0AB02" w14:textId="0010761C"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1F067C">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1404400D" w:rsidR="00C93D83" w:rsidRDefault="00EC08E1">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1714CB">
        <w:rPr>
          <w:rFonts w:hint="eastAsia"/>
          <w:lang w:val="en-US" w:eastAsia="zh-CN"/>
        </w:rPr>
        <w:t>2</w:t>
      </w:r>
      <w:r w:rsidRPr="00EC08E1">
        <w:rPr>
          <w:lang w:val="en-US"/>
        </w:rPr>
        <w:t xml:space="preserve"> (</w:t>
      </w:r>
      <w:r w:rsidR="001714CB">
        <w:rPr>
          <w:lang w:eastAsia="zh-CN"/>
        </w:rPr>
        <w:t>Network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ListParagraph"/>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2DC0A499" w:rsidR="001714CB" w:rsidRDefault="001714CB" w:rsidP="001714CB">
      <w:pPr>
        <w:pStyle w:val="TH"/>
        <w:rPr>
          <w:lang w:eastAsia="zh-CN"/>
        </w:rPr>
      </w:pPr>
      <w:r>
        <w:rPr>
          <w:lang w:eastAsia="zh-CN"/>
        </w:rPr>
        <w:t xml:space="preserve">Table 14.1.8-2 – Network AI Agent </w:t>
      </w:r>
    </w:p>
    <w:p w14:paraId="59142538" w14:textId="083E1220" w:rsidR="001714CB" w:rsidDel="00DD2BF9" w:rsidRDefault="001714CB" w:rsidP="001714CB">
      <w:pPr>
        <w:pStyle w:val="EditorsNote"/>
        <w:rPr>
          <w:del w:id="1" w:author="6G rapporteurs" w:date="2025-12-17T18:16:00Z"/>
          <w:lang w:eastAsia="zh-CN"/>
        </w:rPr>
      </w:pPr>
      <w:del w:id="2" w:author="6G rapporteurs" w:date="2025-12-17T18:16:00Z">
        <w:r w:rsidDel="00DD2BF9">
          <w:rPr>
            <w:lang w:eastAsia="zh-CN"/>
          </w:rPr>
          <w:delText>Editor’s Note: This includes requirements related to network AI.</w:delText>
        </w:r>
      </w:del>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D62636">
        <w:trPr>
          <w:tblHeader/>
        </w:trPr>
        <w:tc>
          <w:tcPr>
            <w:tcW w:w="589" w:type="pct"/>
          </w:tcPr>
          <w:p w14:paraId="05D65C18" w14:textId="77777777" w:rsidR="001714CB" w:rsidRPr="00457CAE" w:rsidRDefault="001714CB" w:rsidP="00D62636">
            <w:pPr>
              <w:pStyle w:val="TAH"/>
            </w:pPr>
            <w:r>
              <w:t>CPR #</w:t>
            </w:r>
          </w:p>
        </w:tc>
        <w:tc>
          <w:tcPr>
            <w:tcW w:w="2353" w:type="pct"/>
          </w:tcPr>
          <w:p w14:paraId="0B97AB4F" w14:textId="77777777" w:rsidR="001714CB" w:rsidRPr="00457CAE" w:rsidRDefault="001714CB" w:rsidP="00D62636">
            <w:pPr>
              <w:pStyle w:val="TAH"/>
            </w:pPr>
            <w:r>
              <w:t>Consolidated Potential Requirement</w:t>
            </w:r>
          </w:p>
        </w:tc>
        <w:tc>
          <w:tcPr>
            <w:tcW w:w="882" w:type="pct"/>
          </w:tcPr>
          <w:p w14:paraId="5493BE14" w14:textId="77777777" w:rsidR="001714CB" w:rsidRDefault="001714CB" w:rsidP="00D62636">
            <w:pPr>
              <w:pStyle w:val="TAH"/>
            </w:pPr>
            <w:r>
              <w:t>Original PR #</w:t>
            </w:r>
          </w:p>
        </w:tc>
        <w:tc>
          <w:tcPr>
            <w:tcW w:w="1176" w:type="pct"/>
          </w:tcPr>
          <w:p w14:paraId="42EFF0F0" w14:textId="77777777" w:rsidR="001714CB" w:rsidRDefault="001714CB" w:rsidP="00D62636">
            <w:pPr>
              <w:pStyle w:val="TAH"/>
            </w:pPr>
            <w:r>
              <w:t>Comment</w:t>
            </w:r>
          </w:p>
        </w:tc>
      </w:tr>
      <w:tr w:rsidR="001714CB" w:rsidRPr="00457CAE" w14:paraId="6253F448" w14:textId="77777777" w:rsidTr="00D62636">
        <w:tc>
          <w:tcPr>
            <w:tcW w:w="589" w:type="pct"/>
          </w:tcPr>
          <w:p w14:paraId="7D7D1A0C" w14:textId="77777777" w:rsidR="001714CB" w:rsidRPr="00FE04D6" w:rsidRDefault="001714CB" w:rsidP="00D62636">
            <w:pPr>
              <w:pStyle w:val="TAC"/>
              <w:rPr>
                <w:lang w:eastAsia="zh-CN"/>
              </w:rPr>
            </w:pPr>
            <w:commentRangeStart w:id="3"/>
            <w:r>
              <w:rPr>
                <w:rFonts w:hint="eastAsia"/>
                <w:lang w:eastAsia="zh-CN"/>
              </w:rPr>
              <w:t>CPR</w:t>
            </w:r>
            <w:r>
              <w:t xml:space="preserve"> </w:t>
            </w:r>
            <w:r>
              <w:rPr>
                <w:lang w:eastAsia="zh-CN"/>
              </w:rPr>
              <w:t>14</w:t>
            </w:r>
            <w:r w:rsidRPr="00C611B8">
              <w:rPr>
                <w:lang w:eastAsia="zh-CN"/>
              </w:rPr>
              <w:t>.1.8-2</w:t>
            </w:r>
            <w:r>
              <w:rPr>
                <w:rFonts w:hint="eastAsia"/>
                <w:lang w:eastAsia="zh-CN"/>
              </w:rPr>
              <w:t>-1</w:t>
            </w:r>
            <w:commentRangeEnd w:id="3"/>
            <w:r w:rsidR="0094267C">
              <w:rPr>
                <w:rStyle w:val="CommentReference"/>
                <w:rFonts w:ascii="Times New Roman" w:hAnsi="Times New Roman"/>
              </w:rPr>
              <w:commentReference w:id="3"/>
            </w:r>
          </w:p>
        </w:tc>
        <w:tc>
          <w:tcPr>
            <w:tcW w:w="2353" w:type="pct"/>
          </w:tcPr>
          <w:p w14:paraId="73B32961" w14:textId="77777777" w:rsidR="001714CB" w:rsidRDefault="001714CB" w:rsidP="00593133">
            <w:pPr>
              <w:pStyle w:val="TAL"/>
              <w:rPr>
                <w:ins w:id="4" w:author="Aleksiev, Vasil" w:date="2026-01-13T15:35:00Z"/>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DengXian"/>
                <w:highlight w:val="yellow"/>
                <w:lang w:eastAsia="zh-CN"/>
              </w:rPr>
              <w:t>in response to received service request (e.g. expressed via intent</w:t>
            </w:r>
            <w:r w:rsidRPr="00FA2E14">
              <w:rPr>
                <w:highlight w:val="yellow"/>
              </w:rPr>
              <w:t>(s))</w:t>
            </w:r>
            <w:r w:rsidRPr="00FA2E14">
              <w:rPr>
                <w:rFonts w:eastAsia="DengXian"/>
                <w:highlight w:val="yellow"/>
                <w:lang w:eastAsia="zh-CN"/>
              </w:rPr>
              <w:t xml:space="preserve"> from </w:t>
            </w:r>
            <w:r w:rsidRPr="00FA2E14">
              <w:rPr>
                <w:rFonts w:eastAsia="DengXian" w:hint="eastAsia"/>
                <w:highlight w:val="yellow"/>
                <w:lang w:eastAsia="zh-CN"/>
              </w:rPr>
              <w:t xml:space="preserve">subscriber/users, </w:t>
            </w:r>
            <w:ins w:id="5" w:author="6G rapporteurs" w:date="2026-01-13T14:48:00Z">
              <w:r w:rsidR="006E02AD">
                <w:rPr>
                  <w:rFonts w:eastAsia="DengXian" w:hint="eastAsia"/>
                  <w:highlight w:val="yellow"/>
                  <w:lang w:eastAsia="zh-CN"/>
                </w:rPr>
                <w:t xml:space="preserve">or </w:t>
              </w:r>
            </w:ins>
            <w:r w:rsidRPr="00FA2E14">
              <w:rPr>
                <w:rFonts w:eastAsia="DengXian" w:hint="eastAsia"/>
                <w:highlight w:val="yellow"/>
                <w:lang w:eastAsia="zh-CN"/>
              </w:rPr>
              <w:t xml:space="preserve">an </w:t>
            </w:r>
            <w:r w:rsidRPr="00FA2E14">
              <w:rPr>
                <w:highlight w:val="yellow"/>
              </w:rPr>
              <w:t>authorized third party</w:t>
            </w:r>
            <w:r w:rsidR="00362FE9">
              <w:rPr>
                <w:rFonts w:hint="eastAsia"/>
                <w:lang w:eastAsia="zh-CN"/>
              </w:rPr>
              <w:t>.</w:t>
            </w:r>
          </w:p>
          <w:p w14:paraId="4BB74879" w14:textId="1877FF98" w:rsidR="00D371F0" w:rsidRPr="00E07300" w:rsidRDefault="00D371F0" w:rsidP="00593133">
            <w:pPr>
              <w:pStyle w:val="TAL"/>
            </w:pPr>
          </w:p>
        </w:tc>
        <w:tc>
          <w:tcPr>
            <w:tcW w:w="882" w:type="pct"/>
          </w:tcPr>
          <w:p w14:paraId="51643A93" w14:textId="77777777" w:rsidR="001714CB" w:rsidRPr="008B2C57" w:rsidRDefault="001714CB" w:rsidP="00D6263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D62636">
            <w:pPr>
              <w:pStyle w:val="TAL"/>
              <w:jc w:val="center"/>
              <w:rPr>
                <w:lang w:val="fr-FR"/>
              </w:rPr>
            </w:pPr>
            <w:r w:rsidRPr="008B2C57">
              <w:rPr>
                <w:lang w:val="fr-FR"/>
              </w:rPr>
              <w:t>PR 6.20.6-1</w:t>
            </w:r>
          </w:p>
          <w:p w14:paraId="50B402CE" w14:textId="77777777" w:rsidR="001714CB" w:rsidRPr="008B2C57" w:rsidRDefault="001714CB" w:rsidP="00D62636">
            <w:pPr>
              <w:pStyle w:val="TAL"/>
              <w:jc w:val="center"/>
              <w:rPr>
                <w:lang w:val="fr-FR"/>
              </w:rPr>
            </w:pPr>
            <w:r w:rsidRPr="008B2C57">
              <w:rPr>
                <w:lang w:val="fr-FR"/>
              </w:rPr>
              <w:t>PR 6.21.6-2</w:t>
            </w:r>
          </w:p>
          <w:p w14:paraId="24DC8C3A" w14:textId="77777777" w:rsidR="001714CB" w:rsidRPr="008B2C57" w:rsidRDefault="001714CB" w:rsidP="00D62636">
            <w:pPr>
              <w:pStyle w:val="TAL"/>
              <w:jc w:val="center"/>
              <w:rPr>
                <w:lang w:val="fr-FR"/>
              </w:rPr>
            </w:pPr>
            <w:r w:rsidRPr="008B2C57">
              <w:rPr>
                <w:lang w:val="fr-FR"/>
              </w:rPr>
              <w:t>PR 6.32.6-1</w:t>
            </w:r>
          </w:p>
          <w:p w14:paraId="3BFC5C6C" w14:textId="77777777" w:rsidR="001714CB" w:rsidRPr="008B2C57" w:rsidRDefault="001714CB" w:rsidP="00D6263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D62636">
            <w:pPr>
              <w:pStyle w:val="TAL"/>
              <w:jc w:val="center"/>
              <w:rPr>
                <w:ins w:id="6" w:author="Aleksiev, Vasil" w:date="2026-01-13T15: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3E0848B0" w14:textId="336363E7" w:rsidR="00D371F0" w:rsidRDefault="00D371F0" w:rsidP="00D62636">
            <w:pPr>
              <w:pStyle w:val="TAL"/>
              <w:jc w:val="center"/>
              <w:rPr>
                <w:lang w:eastAsia="zh-CN"/>
              </w:rPr>
            </w:pPr>
            <w:ins w:id="7" w:author="Aleksiev, Vasil" w:date="2026-01-13T15:36:00Z">
              <w:r>
                <w:rPr>
                  <w:lang w:eastAsia="zh-CN"/>
                </w:rPr>
                <w:t>E/// prefers to remove note 2</w:t>
              </w:r>
            </w:ins>
            <w:ins w:id="8" w:author="Aleksiev, Vasil" w:date="2026-01-13T15:37:00Z">
              <w:r>
                <w:rPr>
                  <w:lang w:eastAsia="zh-CN"/>
                </w:rPr>
                <w:t>. Nokia, QC prefers to keep CPR1.</w:t>
              </w:r>
            </w:ins>
            <w:ins w:id="9" w:author="Aleksiev, Vasil" w:date="2026-01-13T15:45:00Z">
              <w:r w:rsidR="00EA3D4E">
                <w:rPr>
                  <w:lang w:eastAsia="zh-CN"/>
                </w:rPr>
                <w:t xml:space="preserve"> </w:t>
              </w:r>
              <w:proofErr w:type="spellStart"/>
              <w:r w:rsidR="00EA3D4E">
                <w:rPr>
                  <w:lang w:eastAsia="zh-CN"/>
                </w:rPr>
                <w:t>Futurewei</w:t>
              </w:r>
            </w:ins>
            <w:proofErr w:type="spellEnd"/>
            <w:ins w:id="10" w:author="Aleksiev, Vasil" w:date="2026-01-13T15:48:00Z">
              <w:r w:rsidR="00EA3D4E">
                <w:rPr>
                  <w:lang w:eastAsia="zh-CN"/>
                </w:rPr>
                <w:t>, Nokia</w:t>
              </w:r>
            </w:ins>
            <w:ins w:id="11" w:author="Aleksiev, Vasil" w:date="2026-01-13T15:49:00Z">
              <w:r w:rsidR="00EA3D4E">
                <w:rPr>
                  <w:lang w:eastAsia="zh-CN"/>
                </w:rPr>
                <w:t>, QC</w:t>
              </w:r>
            </w:ins>
            <w:ins w:id="12" w:author="Aleksiev, Vasil" w:date="2026-01-13T15:45:00Z">
              <w:r w:rsidR="00EA3D4E">
                <w:rPr>
                  <w:lang w:eastAsia="zh-CN"/>
                </w:rPr>
                <w:t xml:space="preserve"> prefers to remove the notes </w:t>
              </w:r>
            </w:ins>
            <w:ins w:id="13" w:author="Aleksiev, Vasil" w:date="2026-01-13T15:48:00Z">
              <w:r w:rsidR="00EA3D4E">
                <w:rPr>
                  <w:lang w:eastAsia="zh-CN"/>
                </w:rPr>
                <w:t>(</w:t>
              </w:r>
            </w:ins>
            <w:ins w:id="14" w:author="Aleksiev, Vasil" w:date="2026-01-13T15:49:00Z">
              <w:r w:rsidR="00EA3D4E">
                <w:rPr>
                  <w:lang w:eastAsia="zh-CN"/>
                </w:rPr>
                <w:t>deleted</w:t>
              </w:r>
            </w:ins>
            <w:ins w:id="15" w:author="Aleksiev, Vasil" w:date="2026-01-13T15:48:00Z">
              <w:r w:rsidR="00EA3D4E">
                <w:rPr>
                  <w:lang w:eastAsia="zh-CN"/>
                </w:rPr>
                <w:t xml:space="preserve">) </w:t>
              </w:r>
            </w:ins>
            <w:ins w:id="16" w:author="Aleksiev, Vasil" w:date="2026-01-13T15:45:00Z">
              <w:r w:rsidR="00EA3D4E">
                <w:rPr>
                  <w:lang w:eastAsia="zh-CN"/>
                </w:rPr>
                <w:t>if the other requirements 2,3,4 are being kept.</w:t>
              </w:r>
            </w:ins>
          </w:p>
          <w:p w14:paraId="6ECA4F5F" w14:textId="77777777" w:rsidR="001714CB" w:rsidRPr="00F128AF" w:rsidRDefault="001714CB" w:rsidP="00D62636">
            <w:pPr>
              <w:pStyle w:val="TAL"/>
              <w:jc w:val="center"/>
              <w:rPr>
                <w:lang w:eastAsia="zh-CN"/>
              </w:rPr>
            </w:pPr>
          </w:p>
        </w:tc>
      </w:tr>
      <w:tr w:rsidR="00A243FE" w:rsidRPr="00457CAE" w14:paraId="3F069C26" w14:textId="77777777" w:rsidTr="00D62636">
        <w:trPr>
          <w:ins w:id="17" w:author="6G rapporteurs" w:date="2026-01-13T11:52:00Z"/>
        </w:trPr>
        <w:tc>
          <w:tcPr>
            <w:tcW w:w="589" w:type="pct"/>
          </w:tcPr>
          <w:p w14:paraId="0A913F18" w14:textId="5AFC1F12" w:rsidR="00A243FE" w:rsidRPr="00D371F0" w:rsidRDefault="00A243FE" w:rsidP="00A243FE">
            <w:pPr>
              <w:pStyle w:val="TAC"/>
              <w:rPr>
                <w:ins w:id="18" w:author="6G rapporteurs" w:date="2026-01-13T11:52:00Z"/>
                <w:highlight w:val="red"/>
                <w:lang w:eastAsia="zh-CN"/>
              </w:rPr>
            </w:pPr>
            <w:proofErr w:type="spellStart"/>
            <w:ins w:id="19" w:author="6G rapporteurs" w:date="2026-01-13T11:54:00Z">
              <w:r w:rsidRPr="00D371F0">
                <w:rPr>
                  <w:highlight w:val="red"/>
                  <w:lang w:eastAsia="zh-CN"/>
                </w:rPr>
                <w:t>F</w:t>
              </w:r>
              <w:r w:rsidRPr="00D371F0">
                <w:rPr>
                  <w:rFonts w:hint="eastAsia"/>
                  <w:highlight w:val="red"/>
                  <w:lang w:eastAsia="zh-CN"/>
                </w:rPr>
                <w:t>uturewei</w:t>
              </w:r>
              <w:proofErr w:type="spellEnd"/>
              <w:r w:rsidRPr="00D371F0">
                <w:rPr>
                  <w:rFonts w:hint="eastAsia"/>
                  <w:highlight w:val="red"/>
                  <w:lang w:eastAsia="zh-CN"/>
                </w:rPr>
                <w:t xml:space="preserve"> CPR</w:t>
              </w:r>
              <w:r w:rsidRPr="00D371F0">
                <w:rPr>
                  <w:highlight w:val="red"/>
                </w:rPr>
                <w:t xml:space="preserve"> </w:t>
              </w:r>
              <w:r w:rsidRPr="00D371F0">
                <w:rPr>
                  <w:highlight w:val="red"/>
                  <w:lang w:eastAsia="zh-CN"/>
                </w:rPr>
                <w:t>14.1.8-2</w:t>
              </w:r>
              <w:r w:rsidRPr="00D371F0">
                <w:rPr>
                  <w:rFonts w:hint="eastAsia"/>
                  <w:highlight w:val="red"/>
                  <w:lang w:eastAsia="zh-CN"/>
                </w:rPr>
                <w:t>-1</w:t>
              </w:r>
            </w:ins>
          </w:p>
        </w:tc>
        <w:tc>
          <w:tcPr>
            <w:tcW w:w="2353" w:type="pct"/>
          </w:tcPr>
          <w:p w14:paraId="6AAD1FCB" w14:textId="77777777" w:rsidR="00A243FE" w:rsidRPr="00D371F0" w:rsidRDefault="00A243FE" w:rsidP="00A243FE">
            <w:pPr>
              <w:pStyle w:val="TAL"/>
              <w:rPr>
                <w:ins w:id="20" w:author="Amanda Xiang-V1" w:date="2025-12-23T10:08:00Z"/>
                <w:highlight w:val="red"/>
                <w:lang w:eastAsia="zh-CN"/>
              </w:rPr>
            </w:pPr>
            <w:r w:rsidRPr="00D371F0">
              <w:rPr>
                <w:highlight w:val="red"/>
              </w:rPr>
              <w:t xml:space="preserve">Subject to operator’s policy, </w:t>
            </w:r>
            <w:r w:rsidRPr="00D371F0">
              <w:rPr>
                <w:rFonts w:hint="eastAsia"/>
                <w:highlight w:val="red"/>
                <w:lang w:eastAsia="zh-CN"/>
              </w:rPr>
              <w:t>t</w:t>
            </w:r>
            <w:r w:rsidRPr="00D371F0">
              <w:rPr>
                <w:highlight w:val="red"/>
              </w:rPr>
              <w:t xml:space="preserve">he 6G network shall support mechanism, e.g. AI capabilities such as AI Agent, to provide suitable 3GPP service or </w:t>
            </w:r>
            <w:ins w:id="21" w:author="Amanda Xiang-V1" w:date="2025-12-22T16:37:00Z">
              <w:r w:rsidRPr="00D371F0">
                <w:rPr>
                  <w:highlight w:val="red"/>
                </w:rPr>
                <w:t xml:space="preserve">select and </w:t>
              </w:r>
            </w:ins>
            <w:del w:id="22" w:author="Amanda Xiang-V1" w:date="2025-12-23T10:15:00Z">
              <w:r w:rsidRPr="00D371F0" w:rsidDel="005C1251">
                <w:rPr>
                  <w:highlight w:val="red"/>
                </w:rPr>
                <w:delText>combin</w:delText>
              </w:r>
            </w:del>
            <w:del w:id="23" w:author="Amanda Xiang-V1" w:date="2025-12-22T16:37:00Z">
              <w:r w:rsidRPr="00D371F0" w:rsidDel="00786BFB">
                <w:rPr>
                  <w:highlight w:val="red"/>
                </w:rPr>
                <w:delText>ation</w:delText>
              </w:r>
            </w:del>
            <w:del w:id="24" w:author="Amanda Xiang-V1" w:date="2025-12-23T10:15:00Z">
              <w:r w:rsidRPr="00D371F0" w:rsidDel="005C1251">
                <w:rPr>
                  <w:highlight w:val="red"/>
                </w:rPr>
                <w:delText xml:space="preserve"> </w:delText>
              </w:r>
            </w:del>
            <w:ins w:id="25" w:author="Amanda Xiang-V1" w:date="2025-12-23T10:15:00Z">
              <w:r w:rsidRPr="00D371F0">
                <w:rPr>
                  <w:highlight w:val="red"/>
                </w:rPr>
                <w:t xml:space="preserve">coordinating </w:t>
              </w:r>
            </w:ins>
            <w:del w:id="26" w:author="Amanda Xiang-V1" w:date="2025-12-22T16:37:00Z">
              <w:r w:rsidRPr="00D371F0" w:rsidDel="00786BFB">
                <w:rPr>
                  <w:highlight w:val="red"/>
                </w:rPr>
                <w:delText>of</w:delText>
              </w:r>
            </w:del>
            <w:r w:rsidRPr="00D371F0">
              <w:rPr>
                <w:highlight w:val="red"/>
              </w:rPr>
              <w:t xml:space="preserve"> </w:t>
            </w:r>
            <w:commentRangeStart w:id="27"/>
            <w:r w:rsidRPr="00D371F0">
              <w:rPr>
                <w:highlight w:val="red"/>
              </w:rPr>
              <w:t xml:space="preserve">multiple </w:t>
            </w:r>
            <w:ins w:id="28" w:author="Amanda Xiang-V1" w:date="2025-12-22T16:32:00Z">
              <w:r w:rsidRPr="00D371F0">
                <w:rPr>
                  <w:highlight w:val="red"/>
                </w:rPr>
                <w:t xml:space="preserve">related </w:t>
              </w:r>
            </w:ins>
            <w:r w:rsidRPr="00D371F0">
              <w:rPr>
                <w:highlight w:val="red"/>
              </w:rPr>
              <w:t>3GPP services,</w:t>
            </w:r>
            <w:ins w:id="29" w:author="Amanda Xiang-V1" w:date="2025-12-22T16:32:00Z">
              <w:r w:rsidRPr="00D371F0">
                <w:rPr>
                  <w:highlight w:val="red"/>
                </w:rPr>
                <w:t xml:space="preserve"> some of which may not be directly requested </w:t>
              </w:r>
            </w:ins>
            <w:ins w:id="30" w:author="Amanda Xiang-V1" w:date="2025-12-22T16:33:00Z">
              <w:r w:rsidRPr="00D371F0">
                <w:rPr>
                  <w:highlight w:val="red"/>
                </w:rPr>
                <w:t>from subscriber/users or authorized 3</w:t>
              </w:r>
              <w:r w:rsidRPr="00D371F0">
                <w:rPr>
                  <w:highlight w:val="red"/>
                  <w:vertAlign w:val="superscript"/>
                </w:rPr>
                <w:t>rd</w:t>
              </w:r>
              <w:r w:rsidRPr="00D371F0">
                <w:rPr>
                  <w:highlight w:val="red"/>
                </w:rPr>
                <w:t xml:space="preserve"> party, </w:t>
              </w:r>
            </w:ins>
            <w:ins w:id="31" w:author="Amanda Xiang-V1" w:date="2025-12-22T16:30:00Z">
              <w:r w:rsidRPr="00D371F0">
                <w:rPr>
                  <w:highlight w:val="red"/>
                </w:rPr>
                <w:t xml:space="preserve"> </w:t>
              </w:r>
            </w:ins>
            <w:r w:rsidRPr="00D371F0">
              <w:rPr>
                <w:highlight w:val="red"/>
              </w:rPr>
              <w:t xml:space="preserve"> </w:t>
            </w:r>
            <w:del w:id="32" w:author="Amanda Xiang-V1" w:date="2025-12-22T16:34:00Z">
              <w:r w:rsidRPr="00D371F0" w:rsidDel="005E1558">
                <w:rPr>
                  <w:rFonts w:eastAsia="DengXian"/>
                  <w:highlight w:val="red"/>
                  <w:lang w:eastAsia="zh-CN"/>
                </w:rPr>
                <w:delText>in response</w:delText>
              </w:r>
            </w:del>
            <w:r w:rsidRPr="00D371F0">
              <w:rPr>
                <w:rFonts w:eastAsia="DengXian"/>
                <w:highlight w:val="red"/>
                <w:lang w:eastAsia="zh-CN"/>
              </w:rPr>
              <w:t xml:space="preserve"> to </w:t>
            </w:r>
            <w:ins w:id="33" w:author="Amanda Xiang-V1" w:date="2025-12-22T16:28:00Z">
              <w:r w:rsidRPr="00D371F0">
                <w:rPr>
                  <w:rFonts w:eastAsia="DengXian"/>
                  <w:highlight w:val="red"/>
                  <w:lang w:eastAsia="zh-CN"/>
                </w:rPr>
                <w:t xml:space="preserve"> full fill the </w:t>
              </w:r>
            </w:ins>
            <w:r w:rsidRPr="00D371F0">
              <w:rPr>
                <w:rFonts w:eastAsia="DengXian"/>
                <w:highlight w:val="red"/>
                <w:lang w:eastAsia="zh-CN"/>
              </w:rPr>
              <w:t xml:space="preserve">received service </w:t>
            </w:r>
            <w:r w:rsidRPr="00D371F0">
              <w:rPr>
                <w:rFonts w:eastAsia="DengXian"/>
                <w:highlight w:val="red"/>
                <w:lang w:eastAsia="zh-CN"/>
              </w:rPr>
              <w:lastRenderedPageBreak/>
              <w:t>request (e.g. expressed via intent</w:t>
            </w:r>
            <w:r w:rsidRPr="00D371F0">
              <w:rPr>
                <w:highlight w:val="red"/>
              </w:rPr>
              <w:t>(s))</w:t>
            </w:r>
            <w:r w:rsidRPr="00D371F0">
              <w:rPr>
                <w:rFonts w:eastAsia="DengXian"/>
                <w:highlight w:val="red"/>
                <w:lang w:eastAsia="zh-CN"/>
              </w:rPr>
              <w:t xml:space="preserve"> from </w:t>
            </w:r>
            <w:r w:rsidRPr="00D371F0">
              <w:rPr>
                <w:rFonts w:eastAsia="DengXian" w:hint="eastAsia"/>
                <w:highlight w:val="red"/>
                <w:lang w:eastAsia="zh-CN"/>
              </w:rPr>
              <w:t xml:space="preserve">subscriber/users, an </w:t>
            </w:r>
            <w:r w:rsidRPr="00D371F0">
              <w:rPr>
                <w:highlight w:val="red"/>
              </w:rPr>
              <w:t>authorized third party</w:t>
            </w:r>
            <w:r w:rsidRPr="00D371F0">
              <w:rPr>
                <w:rFonts w:hint="eastAsia"/>
                <w:highlight w:val="red"/>
                <w:lang w:eastAsia="zh-CN"/>
              </w:rPr>
              <w:t>.</w:t>
            </w:r>
            <w:commentRangeEnd w:id="27"/>
            <w:r w:rsidRPr="00D371F0">
              <w:rPr>
                <w:rStyle w:val="CommentReference"/>
                <w:sz w:val="18"/>
                <w:highlight w:val="red"/>
                <w:lang w:eastAsia="zh-CN"/>
              </w:rPr>
              <w:commentReference w:id="27"/>
            </w:r>
          </w:p>
          <w:p w14:paraId="0EA9A164" w14:textId="77777777" w:rsidR="00A243FE" w:rsidRPr="00D371F0" w:rsidRDefault="00A243FE" w:rsidP="00A243FE">
            <w:pPr>
              <w:pStyle w:val="TAL"/>
              <w:rPr>
                <w:ins w:id="34" w:author="Amanda Xiang-V1" w:date="2025-12-23T10:24:00Z"/>
                <w:highlight w:val="red"/>
              </w:rPr>
            </w:pPr>
            <w:commentRangeStart w:id="35"/>
            <w:ins w:id="36" w:author="Amanda Xiang-V1" w:date="2025-12-23T10:08:00Z">
              <w:r w:rsidRPr="00D371F0">
                <w:rPr>
                  <w:highlight w:val="red"/>
                </w:rPr>
                <w:t>N</w:t>
              </w:r>
            </w:ins>
            <w:ins w:id="37" w:author="Amanda Xiang-V1" w:date="2025-12-23T10:09:00Z">
              <w:r w:rsidRPr="00D371F0">
                <w:rPr>
                  <w:highlight w:val="red"/>
                </w:rPr>
                <w:t>OTE</w:t>
              </w:r>
            </w:ins>
            <w:ins w:id="38" w:author="Amanda Xiang-V1" w:date="2025-12-23T10:23:00Z">
              <w:r w:rsidRPr="00D371F0">
                <w:rPr>
                  <w:highlight w:val="red"/>
                </w:rPr>
                <w:t>1</w:t>
              </w:r>
            </w:ins>
            <w:ins w:id="39" w:author="Amanda Xiang-V1" w:date="2025-12-23T10:09:00Z">
              <w:r w:rsidRPr="00D371F0">
                <w:rPr>
                  <w:highlight w:val="red"/>
                </w:rPr>
                <w:t xml:space="preserve">: </w:t>
              </w:r>
            </w:ins>
            <w:ins w:id="40" w:author="Amanda Xiang-V1" w:date="2025-12-23T10:21:00Z">
              <w:r w:rsidRPr="00D371F0">
                <w:rPr>
                  <w:highlight w:val="red"/>
                </w:rPr>
                <w:t xml:space="preserve">6G network can </w:t>
              </w:r>
            </w:ins>
            <w:ins w:id="41" w:author="Amanda Xiang-V1" w:date="2025-12-23T10:22:00Z">
              <w:r w:rsidRPr="00D371F0">
                <w:rPr>
                  <w:highlight w:val="red"/>
                </w:rPr>
                <w:t>consider</w:t>
              </w:r>
            </w:ins>
            <w:ins w:id="42" w:author="Amanda Xiang-V1" w:date="2025-12-23T10:21:00Z">
              <w:r w:rsidRPr="00D371F0">
                <w:rPr>
                  <w:highlight w:val="red"/>
                </w:rPr>
                <w:t xml:space="preserve"> information, e.g. </w:t>
              </w:r>
            </w:ins>
            <w:ins w:id="43" w:author="Amanda Xiang-V1" w:date="2025-12-23T10:09:00Z">
              <w:r w:rsidRPr="00D371F0">
                <w:rPr>
                  <w:highlight w:val="red"/>
                </w:rPr>
                <w:t>user mobility context, subscription information</w:t>
              </w:r>
            </w:ins>
            <w:ins w:id="44" w:author="Amanda Xiang-V1" w:date="2025-12-23T10:22:00Z">
              <w:r w:rsidRPr="00D371F0">
                <w:rPr>
                  <w:highlight w:val="red"/>
                </w:rPr>
                <w:t>, network related information</w:t>
              </w:r>
            </w:ins>
            <w:ins w:id="45" w:author="Amanda Xiang-V1" w:date="2025-12-23T10:26:00Z">
              <w:r w:rsidRPr="00D371F0">
                <w:rPr>
                  <w:highlight w:val="red"/>
                </w:rPr>
                <w:t>, information from trusted third-party</w:t>
              </w:r>
            </w:ins>
            <w:ins w:id="46" w:author="Amanda Xiang-V1" w:date="2025-12-23T10:22:00Z">
              <w:r w:rsidRPr="00D371F0">
                <w:rPr>
                  <w:highlight w:val="red"/>
                </w:rPr>
                <w:t xml:space="preserve">. </w:t>
              </w:r>
            </w:ins>
            <w:ins w:id="47" w:author="Amanda Xiang-V1" w:date="2025-12-23T10:21:00Z">
              <w:r w:rsidRPr="00D371F0">
                <w:rPr>
                  <w:highlight w:val="red"/>
                </w:rPr>
                <w:t xml:space="preserve"> </w:t>
              </w:r>
            </w:ins>
            <w:ins w:id="48" w:author="Amanda Xiang-V1" w:date="2025-12-23T10:09:00Z">
              <w:r w:rsidRPr="00D371F0">
                <w:rPr>
                  <w:highlight w:val="red"/>
                </w:rPr>
                <w:t xml:space="preserve"> </w:t>
              </w:r>
            </w:ins>
            <w:commentRangeEnd w:id="35"/>
            <w:r w:rsidRPr="00D371F0">
              <w:rPr>
                <w:rStyle w:val="CommentReference"/>
                <w:sz w:val="18"/>
                <w:highlight w:val="red"/>
              </w:rPr>
              <w:commentReference w:id="35"/>
            </w:r>
          </w:p>
          <w:p w14:paraId="012E2CA7" w14:textId="1CA1295C" w:rsidR="00A243FE" w:rsidRPr="00D371F0" w:rsidRDefault="00A243FE" w:rsidP="00A243FE">
            <w:pPr>
              <w:pStyle w:val="TAL"/>
              <w:rPr>
                <w:ins w:id="49" w:author="6G rapporteurs" w:date="2026-01-13T11:52:00Z"/>
                <w:highlight w:val="red"/>
              </w:rPr>
            </w:pPr>
            <w:commentRangeStart w:id="50"/>
            <w:ins w:id="51" w:author="Amanda Xiang-V1" w:date="2025-12-23T10:24:00Z">
              <w:r w:rsidRPr="00D371F0">
                <w:rPr>
                  <w:highlight w:val="red"/>
                </w:rPr>
                <w:t>NOTE</w:t>
              </w:r>
            </w:ins>
            <w:ins w:id="52" w:author="Amanda Xiang-V1" w:date="2025-12-23T10:25:00Z">
              <w:r w:rsidRPr="00D371F0">
                <w:rPr>
                  <w:highlight w:val="red"/>
                </w:rPr>
                <w:t>2:</w:t>
              </w:r>
            </w:ins>
            <w:ins w:id="53" w:author="Amanda Xiang-V1" w:date="2025-12-23T10:29:00Z">
              <w:r w:rsidRPr="00D371F0">
                <w:rPr>
                  <w:highlight w:val="red"/>
                </w:rPr>
                <w:t xml:space="preserve"> service request can include on-demand </w:t>
              </w:r>
            </w:ins>
            <w:ins w:id="54" w:author="Amanda Xiang-V1" w:date="2025-12-23T10:30:00Z">
              <w:r w:rsidRPr="00D371F0">
                <w:rPr>
                  <w:highlight w:val="red"/>
                </w:rPr>
                <w:t xml:space="preserve">3GPP service being provided at certain time and location. </w:t>
              </w:r>
            </w:ins>
            <w:commentRangeEnd w:id="50"/>
            <w:r w:rsidRPr="00D371F0">
              <w:rPr>
                <w:rStyle w:val="CommentReference"/>
                <w:sz w:val="18"/>
                <w:highlight w:val="red"/>
              </w:rPr>
              <w:commentReference w:id="50"/>
            </w:r>
          </w:p>
        </w:tc>
        <w:tc>
          <w:tcPr>
            <w:tcW w:w="882" w:type="pct"/>
          </w:tcPr>
          <w:p w14:paraId="68CE59CD" w14:textId="77777777" w:rsidR="00A243FE" w:rsidRPr="00D371F0" w:rsidRDefault="00A243FE" w:rsidP="00A243FE">
            <w:pPr>
              <w:pStyle w:val="TAL"/>
              <w:jc w:val="center"/>
              <w:rPr>
                <w:highlight w:val="red"/>
                <w:lang w:val="fr-FR" w:eastAsia="zh-CN"/>
              </w:rPr>
            </w:pPr>
            <w:r w:rsidRPr="00D371F0">
              <w:rPr>
                <w:highlight w:val="red"/>
                <w:lang w:val="fr-FR"/>
              </w:rPr>
              <w:lastRenderedPageBreak/>
              <w:t>PR</w:t>
            </w:r>
            <w:r w:rsidRPr="00D371F0">
              <w:rPr>
                <w:rFonts w:hint="eastAsia"/>
                <w:highlight w:val="red"/>
                <w:lang w:val="fr-FR" w:eastAsia="zh-CN"/>
              </w:rPr>
              <w:t xml:space="preserve"> </w:t>
            </w:r>
            <w:r w:rsidRPr="00D371F0">
              <w:rPr>
                <w:highlight w:val="red"/>
                <w:lang w:val="fr-FR" w:eastAsia="zh-CN"/>
              </w:rPr>
              <w:t>6</w:t>
            </w:r>
            <w:r w:rsidRPr="00D371F0">
              <w:rPr>
                <w:rFonts w:hint="eastAsia"/>
                <w:highlight w:val="red"/>
                <w:lang w:val="fr-FR" w:eastAsia="zh-CN"/>
              </w:rPr>
              <w:t>.</w:t>
            </w:r>
            <w:r w:rsidRPr="00D371F0">
              <w:rPr>
                <w:highlight w:val="red"/>
                <w:lang w:val="fr-FR" w:eastAsia="zh-CN"/>
              </w:rPr>
              <w:t>6</w:t>
            </w:r>
            <w:r w:rsidRPr="00D371F0">
              <w:rPr>
                <w:highlight w:val="red"/>
                <w:lang w:val="fr-FR"/>
              </w:rPr>
              <w:t>.6-</w:t>
            </w:r>
            <w:r w:rsidRPr="00D371F0">
              <w:rPr>
                <w:rFonts w:hint="eastAsia"/>
                <w:highlight w:val="red"/>
                <w:lang w:val="fr-FR" w:eastAsia="zh-CN"/>
              </w:rPr>
              <w:t>4</w:t>
            </w:r>
          </w:p>
          <w:p w14:paraId="4F57F6E5" w14:textId="77777777" w:rsidR="00A243FE" w:rsidRPr="00D371F0" w:rsidRDefault="00A243FE" w:rsidP="00A243FE">
            <w:pPr>
              <w:pStyle w:val="TAL"/>
              <w:jc w:val="center"/>
              <w:rPr>
                <w:highlight w:val="red"/>
                <w:lang w:val="fr-FR"/>
              </w:rPr>
            </w:pPr>
            <w:r w:rsidRPr="00D371F0">
              <w:rPr>
                <w:highlight w:val="red"/>
                <w:lang w:val="fr-FR"/>
              </w:rPr>
              <w:t>PR 6.20.6-1</w:t>
            </w:r>
          </w:p>
          <w:p w14:paraId="7CA79ED5" w14:textId="77777777" w:rsidR="00A243FE" w:rsidRPr="00D371F0" w:rsidRDefault="00A243FE" w:rsidP="00A243FE">
            <w:pPr>
              <w:pStyle w:val="TAL"/>
              <w:jc w:val="center"/>
              <w:rPr>
                <w:highlight w:val="red"/>
                <w:lang w:val="fr-FR"/>
              </w:rPr>
            </w:pPr>
            <w:r w:rsidRPr="00D371F0">
              <w:rPr>
                <w:highlight w:val="red"/>
                <w:lang w:val="fr-FR"/>
              </w:rPr>
              <w:t>PR 6.21.6-2</w:t>
            </w:r>
          </w:p>
          <w:p w14:paraId="458543F2" w14:textId="77777777" w:rsidR="00A243FE" w:rsidRPr="00D371F0" w:rsidRDefault="00A243FE" w:rsidP="00A243FE">
            <w:pPr>
              <w:pStyle w:val="TAL"/>
              <w:jc w:val="center"/>
              <w:rPr>
                <w:highlight w:val="red"/>
                <w:lang w:val="fr-FR"/>
              </w:rPr>
            </w:pPr>
            <w:r w:rsidRPr="00D371F0">
              <w:rPr>
                <w:highlight w:val="red"/>
                <w:lang w:val="fr-FR"/>
              </w:rPr>
              <w:t>PR 6.32.6-1</w:t>
            </w:r>
          </w:p>
          <w:p w14:paraId="248C6A6A" w14:textId="77777777" w:rsidR="00A243FE" w:rsidRPr="00D371F0" w:rsidRDefault="00A243FE" w:rsidP="00A243FE">
            <w:pPr>
              <w:pStyle w:val="TAL"/>
              <w:jc w:val="center"/>
              <w:rPr>
                <w:highlight w:val="red"/>
                <w:lang w:val="fr-FR"/>
              </w:rPr>
            </w:pPr>
            <w:r w:rsidRPr="00D371F0">
              <w:rPr>
                <w:highlight w:val="red"/>
                <w:lang w:val="fr-FR"/>
              </w:rPr>
              <w:t>PR 6.43.6-1</w:t>
            </w:r>
          </w:p>
          <w:p w14:paraId="6373A73B" w14:textId="39DB33A2" w:rsidR="00A243FE" w:rsidRPr="00D371F0" w:rsidRDefault="00A243FE" w:rsidP="00A243FE">
            <w:pPr>
              <w:pStyle w:val="TAL"/>
              <w:jc w:val="center"/>
              <w:rPr>
                <w:ins w:id="55" w:author="6G rapporteurs" w:date="2026-01-13T11:52:00Z"/>
                <w:highlight w:val="red"/>
                <w:lang w:val="en-US"/>
              </w:rPr>
            </w:pPr>
            <w:r w:rsidRPr="00D371F0">
              <w:rPr>
                <w:highlight w:val="red"/>
              </w:rPr>
              <w:t>PR 6.51.6-1</w:t>
            </w:r>
          </w:p>
        </w:tc>
        <w:tc>
          <w:tcPr>
            <w:tcW w:w="1176" w:type="pct"/>
          </w:tcPr>
          <w:p w14:paraId="2958A080" w14:textId="77777777" w:rsidR="00A243FE" w:rsidRPr="00D371F0" w:rsidRDefault="00A243FE" w:rsidP="00A243FE">
            <w:pPr>
              <w:pStyle w:val="TAL"/>
              <w:jc w:val="center"/>
              <w:rPr>
                <w:highlight w:val="red"/>
                <w:lang w:eastAsia="zh-CN"/>
              </w:rPr>
            </w:pPr>
            <w:r w:rsidRPr="00D371F0">
              <w:rPr>
                <w:color w:val="EE0000"/>
                <w:highlight w:val="red"/>
                <w:lang w:eastAsia="zh-CN"/>
              </w:rPr>
              <w:t>P</w:t>
            </w:r>
            <w:r w:rsidRPr="00D371F0">
              <w:rPr>
                <w:rFonts w:hint="eastAsia"/>
                <w:color w:val="EE0000"/>
                <w:highlight w:val="red"/>
                <w:lang w:eastAsia="zh-CN"/>
              </w:rPr>
              <w:t>roposed merged CPR on</w:t>
            </w:r>
            <w:r w:rsidRPr="00D371F0">
              <w:rPr>
                <w:highlight w:val="red"/>
                <w:lang w:eastAsia="zh-CN"/>
              </w:rPr>
              <w:t xml:space="preserve"> N</w:t>
            </w:r>
            <w:r w:rsidRPr="00D371F0">
              <w:rPr>
                <w:rFonts w:hint="eastAsia"/>
                <w:highlight w:val="red"/>
                <w:lang w:eastAsia="zh-CN"/>
              </w:rPr>
              <w:t>etwork AI Agent, provide service based on intent</w:t>
            </w:r>
          </w:p>
          <w:p w14:paraId="260AF9C0" w14:textId="77777777" w:rsidR="00A243FE" w:rsidRPr="00D371F0" w:rsidRDefault="00A243FE" w:rsidP="00A243FE">
            <w:pPr>
              <w:pStyle w:val="TAL"/>
              <w:jc w:val="center"/>
              <w:rPr>
                <w:color w:val="EE0000"/>
                <w:highlight w:val="red"/>
                <w:lang w:eastAsia="zh-CN"/>
              </w:rPr>
            </w:pPr>
          </w:p>
          <w:p w14:paraId="66E374D9" w14:textId="29CADD4F" w:rsidR="00A243FE" w:rsidRPr="00D371F0" w:rsidRDefault="00A243FE" w:rsidP="00A243FE">
            <w:pPr>
              <w:pStyle w:val="TAL"/>
              <w:jc w:val="center"/>
              <w:rPr>
                <w:ins w:id="56" w:author="6G rapporteurs" w:date="2026-01-13T11:52:00Z"/>
                <w:color w:val="EE0000"/>
                <w:highlight w:val="red"/>
                <w:lang w:eastAsia="zh-CN"/>
              </w:rPr>
            </w:pPr>
            <w:proofErr w:type="spellStart"/>
            <w:ins w:id="57" w:author="6G rapporteurs" w:date="2026-01-13T11:53:00Z">
              <w:r w:rsidRPr="00D371F0">
                <w:rPr>
                  <w:color w:val="EE0000"/>
                  <w:highlight w:val="red"/>
                  <w:lang w:eastAsia="zh-CN"/>
                </w:rPr>
                <w:lastRenderedPageBreak/>
                <w:t>F</w:t>
              </w:r>
              <w:r w:rsidRPr="00D371F0">
                <w:rPr>
                  <w:rFonts w:hint="eastAsia"/>
                  <w:color w:val="EE0000"/>
                  <w:highlight w:val="red"/>
                  <w:lang w:eastAsia="zh-CN"/>
                </w:rPr>
                <w:t>uturewei</w:t>
              </w:r>
              <w:proofErr w:type="spellEnd"/>
              <w:r w:rsidRPr="00D371F0">
                <w:rPr>
                  <w:rFonts w:hint="eastAsia"/>
                  <w:color w:val="EE0000"/>
                  <w:highlight w:val="red"/>
                  <w:lang w:eastAsia="zh-CN"/>
                </w:rPr>
                <w:t xml:space="preserve"> propose to </w:t>
              </w:r>
              <w:proofErr w:type="gramStart"/>
              <w:r w:rsidRPr="00D371F0">
                <w:rPr>
                  <w:rFonts w:hint="eastAsia"/>
                  <w:color w:val="EE0000"/>
                  <w:highlight w:val="red"/>
                  <w:lang w:eastAsia="zh-CN"/>
                </w:rPr>
                <w:t xml:space="preserve">merge </w:t>
              </w:r>
              <w:r w:rsidRPr="00D371F0">
                <w:rPr>
                  <w:rFonts w:hint="eastAsia"/>
                  <w:highlight w:val="red"/>
                  <w:lang w:eastAsia="zh-CN"/>
                </w:rPr>
                <w:t xml:space="preserve"> CPR</w:t>
              </w:r>
              <w:proofErr w:type="gramEnd"/>
              <w:r w:rsidRPr="00D371F0">
                <w:rPr>
                  <w:highlight w:val="red"/>
                </w:rPr>
                <w:t xml:space="preserve"> </w:t>
              </w:r>
              <w:r w:rsidRPr="00D371F0">
                <w:rPr>
                  <w:highlight w:val="red"/>
                  <w:lang w:eastAsia="zh-CN"/>
                </w:rPr>
                <w:t>14.1.8-2</w:t>
              </w:r>
              <w:r w:rsidRPr="00D371F0">
                <w:rPr>
                  <w:rFonts w:hint="eastAsia"/>
                  <w:highlight w:val="red"/>
                  <w:lang w:eastAsia="zh-CN"/>
                </w:rPr>
                <w:t>-1 with 2</w:t>
              </w:r>
            </w:ins>
            <w:ins w:id="58" w:author="6G rapporteurs" w:date="2026-01-13T11:54:00Z">
              <w:r w:rsidRPr="00D371F0">
                <w:rPr>
                  <w:rFonts w:hint="eastAsia"/>
                  <w:highlight w:val="red"/>
                  <w:lang w:eastAsia="zh-CN"/>
                </w:rPr>
                <w:t>,</w:t>
              </w:r>
            </w:ins>
            <w:ins w:id="59" w:author="6G rapporteurs" w:date="2026-01-13T11:53:00Z">
              <w:r w:rsidRPr="00D371F0">
                <w:rPr>
                  <w:rFonts w:hint="eastAsia"/>
                  <w:highlight w:val="red"/>
                  <w:lang w:eastAsia="zh-CN"/>
                </w:rPr>
                <w:t xml:space="preserve"> 3</w:t>
              </w:r>
            </w:ins>
            <w:ins w:id="60" w:author="6G rapporteurs" w:date="2026-01-13T11:54:00Z">
              <w:r w:rsidRPr="00D371F0">
                <w:rPr>
                  <w:rFonts w:hint="eastAsia"/>
                  <w:highlight w:val="red"/>
                  <w:lang w:eastAsia="zh-CN"/>
                </w:rPr>
                <w:t xml:space="preserve"> and 4</w:t>
              </w:r>
            </w:ins>
          </w:p>
        </w:tc>
      </w:tr>
      <w:tr w:rsidR="00A243FE" w:rsidRPr="00457CAE" w14:paraId="0F49D50C" w14:textId="77777777" w:rsidTr="0007434D">
        <w:tc>
          <w:tcPr>
            <w:tcW w:w="589" w:type="pct"/>
            <w:shd w:val="clear" w:color="auto" w:fill="D9D9D9" w:themeFill="background1" w:themeFillShade="D9"/>
          </w:tcPr>
          <w:p w14:paraId="148D9F6F" w14:textId="036061E9" w:rsidR="00A243FE" w:rsidRDefault="00A243FE" w:rsidP="00A243FE">
            <w:pPr>
              <w:pStyle w:val="TAC"/>
              <w:rPr>
                <w:lang w:eastAsia="zh-CN"/>
              </w:rPr>
            </w:pPr>
            <w:r>
              <w:rPr>
                <w:rFonts w:hint="eastAsia"/>
                <w:lang w:eastAsia="zh-CN"/>
              </w:rPr>
              <w:lastRenderedPageBreak/>
              <w:t>-</w:t>
            </w:r>
          </w:p>
        </w:tc>
        <w:tc>
          <w:tcPr>
            <w:tcW w:w="2353" w:type="pct"/>
            <w:shd w:val="clear" w:color="auto" w:fill="D9D9D9" w:themeFill="background1" w:themeFillShade="D9"/>
          </w:tcPr>
          <w:p w14:paraId="182A0EFD" w14:textId="2398D880" w:rsidR="00A243FE" w:rsidRPr="00FA2E14" w:rsidRDefault="00A243FE" w:rsidP="00A243FE">
            <w:pPr>
              <w:pStyle w:val="TAL"/>
              <w:rPr>
                <w:highlight w:val="yellow"/>
              </w:rPr>
            </w:pPr>
            <w:r w:rsidRPr="00D54329">
              <w:rPr>
                <w:rFonts w:eastAsia="DengXian"/>
                <w:lang w:eastAsia="zh-CN"/>
              </w:rPr>
              <w:t>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tc>
        <w:tc>
          <w:tcPr>
            <w:tcW w:w="882" w:type="pct"/>
            <w:shd w:val="clear" w:color="auto" w:fill="D9D9D9" w:themeFill="background1" w:themeFillShade="D9"/>
          </w:tcPr>
          <w:p w14:paraId="208DB317" w14:textId="39B66A76"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383F0078" w14:textId="77777777" w:rsidTr="0007434D">
        <w:tc>
          <w:tcPr>
            <w:tcW w:w="589" w:type="pct"/>
            <w:shd w:val="clear" w:color="auto" w:fill="D9D9D9" w:themeFill="background1" w:themeFillShade="D9"/>
          </w:tcPr>
          <w:p w14:paraId="35BB0C63" w14:textId="23AB3A18"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A243FE" w:rsidRPr="00FA2E14" w:rsidRDefault="00A243FE" w:rsidP="00A243FE">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A243FE" w:rsidRPr="008B2C57" w:rsidRDefault="00A243FE" w:rsidP="00A243FE">
            <w:pPr>
              <w:pStyle w:val="TAL"/>
              <w:jc w:val="center"/>
              <w:rPr>
                <w:lang w:val="fr-FR"/>
              </w:rPr>
            </w:pPr>
            <w:r w:rsidRPr="00DC74A6">
              <w:t>PR 6.20.6-1</w:t>
            </w:r>
          </w:p>
        </w:tc>
        <w:tc>
          <w:tcPr>
            <w:tcW w:w="1176" w:type="pct"/>
            <w:shd w:val="clear" w:color="auto" w:fill="D9D9D9" w:themeFill="background1" w:themeFillShade="D9"/>
          </w:tcPr>
          <w:p w14:paraId="46EAC972" w14:textId="144E6ECB"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21E6CE6D" w14:textId="77777777" w:rsidTr="0007434D">
        <w:tc>
          <w:tcPr>
            <w:tcW w:w="589" w:type="pct"/>
            <w:shd w:val="clear" w:color="auto" w:fill="D9D9D9" w:themeFill="background1" w:themeFillShade="D9"/>
          </w:tcPr>
          <w:p w14:paraId="0E3EAAEE" w14:textId="64280FBC"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A243FE" w:rsidRPr="00FA2E14" w:rsidRDefault="00A243FE" w:rsidP="00A243FE">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A243FE" w:rsidRPr="008B2C57" w:rsidRDefault="00A243FE" w:rsidP="00A243FE">
            <w:pPr>
              <w:pStyle w:val="TAL"/>
              <w:jc w:val="center"/>
              <w:rPr>
                <w:lang w:val="fr-FR"/>
              </w:rPr>
            </w:pPr>
            <w:r w:rsidRPr="0082660A">
              <w:t>PR 6.21.6-2</w:t>
            </w:r>
          </w:p>
        </w:tc>
        <w:tc>
          <w:tcPr>
            <w:tcW w:w="1176" w:type="pct"/>
            <w:shd w:val="clear" w:color="auto" w:fill="D9D9D9" w:themeFill="background1" w:themeFillShade="D9"/>
          </w:tcPr>
          <w:p w14:paraId="021CB20A" w14:textId="4ECD1338"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143A9B3A" w14:textId="77777777" w:rsidTr="0007434D">
        <w:tc>
          <w:tcPr>
            <w:tcW w:w="589" w:type="pct"/>
            <w:shd w:val="clear" w:color="auto" w:fill="D9D9D9" w:themeFill="background1" w:themeFillShade="D9"/>
          </w:tcPr>
          <w:p w14:paraId="4D1F06E2" w14:textId="04ED2A2D"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A243FE" w:rsidRDefault="00A243FE" w:rsidP="00A243FE">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A243FE" w:rsidRPr="006D1176" w:rsidRDefault="00A243FE" w:rsidP="00A243FE">
            <w:pPr>
              <w:pStyle w:val="TAL"/>
            </w:pPr>
          </w:p>
          <w:p w14:paraId="3A57E3B2" w14:textId="0BDC4FD2" w:rsidR="00A243FE" w:rsidRPr="00FA2E14" w:rsidRDefault="00A243FE" w:rsidP="00A243FE">
            <w:pPr>
              <w:pStyle w:val="TAL"/>
              <w:rPr>
                <w:highlight w:val="yellow"/>
              </w:rPr>
            </w:pPr>
            <w:r w:rsidRPr="006D1176">
              <w:t>NOTE:</w:t>
            </w:r>
            <w:r w:rsidRPr="006D1176">
              <w:tab/>
              <w:t xml:space="preserve">The mention of AI capabilities such as AI </w:t>
            </w:r>
            <w:r>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A243FE" w:rsidRPr="008B2C57" w:rsidRDefault="00A243FE" w:rsidP="00A243FE">
            <w:pPr>
              <w:pStyle w:val="TAL"/>
              <w:jc w:val="center"/>
              <w:rPr>
                <w:lang w:val="fr-FR"/>
              </w:rPr>
            </w:pPr>
            <w:r w:rsidRPr="006D1176">
              <w:t>PR 6.32.6-1</w:t>
            </w:r>
          </w:p>
        </w:tc>
        <w:tc>
          <w:tcPr>
            <w:tcW w:w="1176" w:type="pct"/>
            <w:shd w:val="clear" w:color="auto" w:fill="D9D9D9" w:themeFill="background1" w:themeFillShade="D9"/>
          </w:tcPr>
          <w:p w14:paraId="61299B60" w14:textId="572F4189"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771D771E" w14:textId="77777777" w:rsidTr="0007434D">
        <w:tc>
          <w:tcPr>
            <w:tcW w:w="589" w:type="pct"/>
            <w:shd w:val="clear" w:color="auto" w:fill="D9D9D9" w:themeFill="background1" w:themeFillShade="D9"/>
          </w:tcPr>
          <w:p w14:paraId="1654CF01" w14:textId="165EBDB1"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A243FE" w:rsidRPr="00FA2E14" w:rsidRDefault="00A243FE" w:rsidP="00A243FE">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A243FE" w:rsidRPr="0007434D" w:rsidRDefault="00A243FE" w:rsidP="00A243FE">
            <w:pPr>
              <w:pStyle w:val="TAL"/>
              <w:jc w:val="center"/>
              <w:rPr>
                <w:lang w:val="en-US"/>
              </w:rPr>
            </w:pPr>
            <w:r w:rsidRPr="00502E2D">
              <w:t>PR 6.43.6-1</w:t>
            </w:r>
          </w:p>
        </w:tc>
        <w:tc>
          <w:tcPr>
            <w:tcW w:w="1176" w:type="pct"/>
            <w:shd w:val="clear" w:color="auto" w:fill="D9D9D9" w:themeFill="background1" w:themeFillShade="D9"/>
          </w:tcPr>
          <w:p w14:paraId="7CEEFAEE" w14:textId="44846D05" w:rsidR="00A243FE" w:rsidRDefault="00A243FE" w:rsidP="00A243FE">
            <w:pPr>
              <w:pStyle w:val="TAL"/>
              <w:jc w:val="center"/>
              <w:rPr>
                <w:color w:val="EE0000"/>
                <w:lang w:eastAsia="zh-CN"/>
              </w:rPr>
            </w:pPr>
            <w:r>
              <w:rPr>
                <w:lang w:eastAsia="zh-CN"/>
              </w:rPr>
              <w:t>N</w:t>
            </w:r>
            <w:r>
              <w:rPr>
                <w:rFonts w:hint="eastAsia"/>
                <w:lang w:eastAsia="zh-CN"/>
              </w:rPr>
              <w:t>etwork AI Agent, provide service based on intent</w:t>
            </w:r>
          </w:p>
        </w:tc>
      </w:tr>
      <w:tr w:rsidR="00A243FE" w:rsidRPr="00457CAE" w14:paraId="4C3EED15" w14:textId="77777777" w:rsidTr="0007434D">
        <w:tc>
          <w:tcPr>
            <w:tcW w:w="589" w:type="pct"/>
            <w:shd w:val="clear" w:color="auto" w:fill="D9D9D9" w:themeFill="background1" w:themeFillShade="D9"/>
          </w:tcPr>
          <w:p w14:paraId="4A8AAE30" w14:textId="485A156A" w:rsidR="00A243FE" w:rsidRDefault="00A243FE" w:rsidP="00A243FE">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A243FE" w:rsidRPr="00FA2E14" w:rsidRDefault="00A243FE" w:rsidP="00A243FE">
            <w:pPr>
              <w:pStyle w:val="TAL"/>
              <w:rPr>
                <w:highlight w:val="yellow"/>
              </w:rPr>
            </w:pPr>
            <w:r w:rsidRPr="00893FAF">
              <w:t xml:space="preserve">Based on operator policy, the 6G system shall support mechanisms (e.g. AI capabilities such as AI </w:t>
            </w:r>
            <w:proofErr w:type="gramStart"/>
            <w:r>
              <w:t>Agent</w:t>
            </w:r>
            <w:r w:rsidRPr="00893FAF">
              <w:t>)  in</w:t>
            </w:r>
            <w:proofErr w:type="gramEnd"/>
            <w:r w:rsidRPr="00893FAF">
              <w:t xml:space="preserve">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A243FE" w:rsidRPr="0007434D" w:rsidRDefault="00A243FE" w:rsidP="00A243FE">
            <w:pPr>
              <w:pStyle w:val="TAL"/>
              <w:jc w:val="center"/>
              <w:rPr>
                <w:lang w:val="en-US"/>
              </w:rPr>
            </w:pPr>
            <w:r w:rsidRPr="000C76C5">
              <w:t>PR 6.51.6-1</w:t>
            </w:r>
          </w:p>
        </w:tc>
        <w:tc>
          <w:tcPr>
            <w:tcW w:w="1176" w:type="pct"/>
            <w:shd w:val="clear" w:color="auto" w:fill="D9D9D9" w:themeFill="background1" w:themeFillShade="D9"/>
          </w:tcPr>
          <w:p w14:paraId="75D37510" w14:textId="5E38C915" w:rsidR="00A243FE" w:rsidRDefault="00A243FE" w:rsidP="00A243FE">
            <w:pPr>
              <w:pStyle w:val="TAL"/>
              <w:jc w:val="center"/>
              <w:rPr>
                <w:color w:val="EE0000"/>
                <w:lang w:eastAsia="zh-CN"/>
              </w:rPr>
            </w:pPr>
            <w:r>
              <w:rPr>
                <w:lang w:eastAsia="zh-CN"/>
              </w:rPr>
              <w:t>N</w:t>
            </w:r>
            <w:r>
              <w:rPr>
                <w:rFonts w:hint="eastAsia"/>
                <w:lang w:eastAsia="zh-CN"/>
              </w:rPr>
              <w:t>etwork AI Agent, provide service</w:t>
            </w:r>
          </w:p>
        </w:tc>
      </w:tr>
      <w:tr w:rsidR="00A243FE" w:rsidRPr="00457CAE" w14:paraId="27E17234" w14:textId="77777777" w:rsidTr="00D62636">
        <w:tc>
          <w:tcPr>
            <w:tcW w:w="589" w:type="pct"/>
          </w:tcPr>
          <w:p w14:paraId="2266123D" w14:textId="711B477C" w:rsidR="00A243FE" w:rsidRDefault="00A243FE" w:rsidP="00A243FE">
            <w:pPr>
              <w:pStyle w:val="TAC"/>
              <w:rPr>
                <w:lang w:eastAsia="zh-CN"/>
              </w:rPr>
            </w:pPr>
            <w:commentRangeStart w:id="61"/>
            <w:r>
              <w:rPr>
                <w:rFonts w:hint="eastAsia"/>
                <w:lang w:eastAsia="zh-CN"/>
              </w:rPr>
              <w:t>CPR</w:t>
            </w:r>
            <w:r>
              <w:t xml:space="preserve"> </w:t>
            </w:r>
            <w:r>
              <w:rPr>
                <w:lang w:eastAsia="zh-CN"/>
              </w:rPr>
              <w:t>14</w:t>
            </w:r>
            <w:r w:rsidRPr="00C611B8">
              <w:rPr>
                <w:lang w:eastAsia="zh-CN"/>
              </w:rPr>
              <w:t>.1.8-2</w:t>
            </w:r>
            <w:r>
              <w:rPr>
                <w:rFonts w:hint="eastAsia"/>
                <w:lang w:eastAsia="zh-CN"/>
              </w:rPr>
              <w:t>-2</w:t>
            </w:r>
            <w:commentRangeEnd w:id="61"/>
            <w:r w:rsidR="006147BC">
              <w:rPr>
                <w:rStyle w:val="CommentReference"/>
                <w:rFonts w:ascii="Times New Roman" w:hAnsi="Times New Roman"/>
              </w:rPr>
              <w:commentReference w:id="61"/>
            </w:r>
          </w:p>
        </w:tc>
        <w:tc>
          <w:tcPr>
            <w:tcW w:w="2353" w:type="pct"/>
          </w:tcPr>
          <w:p w14:paraId="40D675B8" w14:textId="2CEAE32D" w:rsidR="00A243FE" w:rsidRPr="00FA2E14" w:rsidRDefault="00A243FE" w:rsidP="00A243FE">
            <w:pPr>
              <w:pStyle w:val="TAL"/>
              <w:rPr>
                <w:highlight w:val="yellow"/>
              </w:rPr>
            </w:pPr>
            <w:r w:rsidRPr="00EA3D4E">
              <w:rPr>
                <w:highlight w:val="green"/>
              </w:rPr>
              <w:t xml:space="preserve">Based on operator policy and </w:t>
            </w:r>
            <w:del w:id="62" w:author="Aleksiev, Vasil" w:date="2026-01-13T15:41:00Z">
              <w:r w:rsidRPr="00EA3D4E" w:rsidDel="00EA3D4E">
                <w:rPr>
                  <w:highlight w:val="yellow"/>
                </w:rPr>
                <w:delText>user consent</w:delText>
              </w:r>
            </w:del>
            <w:ins w:id="63" w:author="Aleksiev, Vasil" w:date="2026-01-13T15:41:00Z">
              <w:r w:rsidR="00EA3D4E" w:rsidRPr="00EA3D4E">
                <w:rPr>
                  <w:highlight w:val="yellow"/>
                </w:rPr>
                <w:t>subscriber permission</w:t>
              </w:r>
            </w:ins>
            <w:r w:rsidRPr="00EA3D4E">
              <w:rPr>
                <w:highlight w:val="green"/>
              </w:rPr>
              <w:t xml:space="preserve">, the 6G network shall be able to </w:t>
            </w:r>
            <w:proofErr w:type="gramStart"/>
            <w:r w:rsidRPr="00EA3D4E">
              <w:rPr>
                <w:highlight w:val="green"/>
              </w:rPr>
              <w:t>take into account</w:t>
            </w:r>
            <w:proofErr w:type="gramEnd"/>
            <w:r w:rsidRPr="00EA3D4E">
              <w:rPr>
                <w:highlight w:val="green"/>
              </w:rPr>
              <w:t xml:space="preserve"> </w:t>
            </w:r>
            <w:ins w:id="64" w:author="Aleksiev, Vasil" w:date="2026-01-13T15:41:00Z">
              <w:r w:rsidR="00EA3D4E" w:rsidRPr="00EA3D4E">
                <w:rPr>
                  <w:highlight w:val="green"/>
                </w:rPr>
                <w:t xml:space="preserve">user </w:t>
              </w:r>
            </w:ins>
            <w:r w:rsidRPr="00EA3D4E">
              <w:rPr>
                <w:highlight w:val="green"/>
              </w:rPr>
              <w:t xml:space="preserve">information </w:t>
            </w:r>
            <w:del w:id="65" w:author="Aleksiev, Vasil" w:date="2026-01-13T15:41:00Z">
              <w:r w:rsidRPr="00EA3D4E" w:rsidDel="00EA3D4E">
                <w:rPr>
                  <w:highlight w:val="green"/>
                </w:rPr>
                <w:delText>related to user</w:delText>
              </w:r>
            </w:del>
            <w:ins w:id="66" w:author="6G rapporteurs" w:date="2026-01-13T14:48:00Z">
              <w:del w:id="67" w:author="Aleksiev, Vasil" w:date="2026-01-13T15:41:00Z">
                <w:r w:rsidR="006E02AD" w:rsidRPr="00EA3D4E" w:rsidDel="00EA3D4E">
                  <w:rPr>
                    <w:highlight w:val="green"/>
                  </w:rPr>
                  <w:delText xml:space="preserve">’s information </w:delText>
                </w:r>
              </w:del>
              <w:r w:rsidR="006E02AD" w:rsidRPr="00EA3D4E">
                <w:rPr>
                  <w:highlight w:val="green"/>
                </w:rPr>
                <w:t xml:space="preserve">(e.g. </w:t>
              </w:r>
            </w:ins>
            <w:r w:rsidRPr="00EA3D4E">
              <w:rPr>
                <w:highlight w:val="green"/>
              </w:rPr>
              <w:t xml:space="preserve"> </w:t>
            </w:r>
            <w:ins w:id="68" w:author="Aleksiev, Vasil" w:date="2026-01-13T15:50:00Z">
              <w:r w:rsidR="00EA3D4E" w:rsidRPr="00EA3D4E">
                <w:rPr>
                  <w:highlight w:val="yellow"/>
                </w:rPr>
                <w:t xml:space="preserve">UE </w:t>
              </w:r>
            </w:ins>
            <w:r w:rsidRPr="00EA3D4E">
              <w:rPr>
                <w:highlight w:val="yellow"/>
              </w:rPr>
              <w:t xml:space="preserve">mobility </w:t>
            </w:r>
            <w:ins w:id="69" w:author="6G rapporteurs" w:date="2026-01-13T14:49:00Z">
              <w:del w:id="70" w:author="Aleksiev, Vasil" w:date="2026-01-13T15:49:00Z">
                <w:r w:rsidR="006E02AD" w:rsidRPr="00EA3D4E" w:rsidDel="00EA3D4E">
                  <w:rPr>
                    <w:highlight w:val="yellow"/>
                  </w:rPr>
                  <w:delText>information</w:delText>
                </w:r>
              </w:del>
            </w:ins>
            <w:ins w:id="71" w:author="Aleksiev, Vasil" w:date="2026-01-13T15:49:00Z">
              <w:r w:rsidR="00EA3D4E">
                <w:rPr>
                  <w:highlight w:val="yellow"/>
                </w:rPr>
                <w:t>pattern</w:t>
              </w:r>
            </w:ins>
            <w:ins w:id="72" w:author="6G rapporteurs" w:date="2026-01-13T14:49:00Z">
              <w:r w:rsidR="006E02AD" w:rsidRPr="00EA3D4E">
                <w:rPr>
                  <w:highlight w:val="yellow"/>
                </w:rPr>
                <w:t xml:space="preserve"> </w:t>
              </w:r>
              <w:r w:rsidR="006E02AD" w:rsidRPr="00EA3D4E">
                <w:rPr>
                  <w:highlight w:val="green"/>
                </w:rPr>
                <w:t>and/or</w:t>
              </w:r>
            </w:ins>
            <w:del w:id="73" w:author="6G rapporteurs" w:date="2026-01-13T14:49:00Z">
              <w:r w:rsidRPr="00EA3D4E" w:rsidDel="006E02AD">
                <w:rPr>
                  <w:highlight w:val="green"/>
                </w:rPr>
                <w:delText>context</w:delText>
              </w:r>
            </w:del>
            <w:r w:rsidRPr="00EA3D4E">
              <w:rPr>
                <w:highlight w:val="green"/>
              </w:rPr>
              <w:t>, subscription information</w:t>
            </w:r>
            <w:ins w:id="74" w:author="6G rapporteurs" w:date="2026-01-13T14:49:00Z">
              <w:r w:rsidR="006E02AD" w:rsidRPr="00EA3D4E">
                <w:rPr>
                  <w:rFonts w:hint="eastAsia"/>
                  <w:highlight w:val="green"/>
                  <w:lang w:eastAsia="zh-CN"/>
                </w:rPr>
                <w:t>)</w:t>
              </w:r>
            </w:ins>
            <w:r w:rsidRPr="00EA3D4E">
              <w:rPr>
                <w:highlight w:val="green"/>
              </w:rPr>
              <w:t xml:space="preserve"> when invoking 3GPP services based on received intent(s) from the user.</w:t>
            </w:r>
          </w:p>
        </w:tc>
        <w:tc>
          <w:tcPr>
            <w:tcW w:w="882" w:type="pct"/>
          </w:tcPr>
          <w:p w14:paraId="7E6ED939" w14:textId="29CA1212" w:rsidR="00A243FE" w:rsidRPr="008B2C57" w:rsidRDefault="00A243FE" w:rsidP="00A243FE">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A243FE" w:rsidRDefault="00A243FE" w:rsidP="00A243FE">
            <w:pPr>
              <w:pStyle w:val="TAL"/>
              <w:jc w:val="center"/>
              <w:rPr>
                <w:lang w:eastAsia="zh-CN"/>
              </w:rPr>
            </w:pPr>
            <w:r>
              <w:rPr>
                <w:lang w:eastAsia="zh-CN"/>
              </w:rPr>
              <w:t>N</w:t>
            </w:r>
            <w:r>
              <w:rPr>
                <w:rFonts w:hint="eastAsia"/>
                <w:lang w:eastAsia="zh-CN"/>
              </w:rPr>
              <w:t>etwork AI Agent, provide service based on intent</w:t>
            </w:r>
          </w:p>
          <w:p w14:paraId="264E3488" w14:textId="77777777" w:rsidR="00A243FE" w:rsidRDefault="00A243FE" w:rsidP="00A243FE">
            <w:pPr>
              <w:pStyle w:val="TAL"/>
              <w:jc w:val="center"/>
              <w:rPr>
                <w:lang w:eastAsia="zh-CN"/>
              </w:rPr>
            </w:pPr>
          </w:p>
          <w:p w14:paraId="21420C71"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9665C1C" w14:textId="77777777" w:rsidR="00A243FE" w:rsidRDefault="00A243FE" w:rsidP="00A243FE">
            <w:pPr>
              <w:pStyle w:val="TAL"/>
              <w:jc w:val="center"/>
              <w:rPr>
                <w:ins w:id="75" w:author="6G rapporteurs" w:date="2026-01-13T14:49:00Z"/>
                <w:b/>
                <w:bCs/>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p w14:paraId="692FC6F6" w14:textId="77777777" w:rsidR="006E02AD" w:rsidRDefault="006E02AD" w:rsidP="00A243FE">
            <w:pPr>
              <w:pStyle w:val="TAL"/>
              <w:jc w:val="center"/>
              <w:rPr>
                <w:ins w:id="76" w:author="6G rapporteurs" w:date="2026-01-13T14:49:00Z"/>
                <w:b/>
                <w:bCs/>
                <w:color w:val="EE0000"/>
                <w:lang w:eastAsia="zh-CN"/>
              </w:rPr>
            </w:pPr>
          </w:p>
          <w:p w14:paraId="63485F5A" w14:textId="07C03C58" w:rsidR="006E02AD" w:rsidRDefault="006E02AD" w:rsidP="00A243FE">
            <w:pPr>
              <w:pStyle w:val="TAL"/>
              <w:jc w:val="center"/>
              <w:rPr>
                <w:ins w:id="77" w:author="Aleksiev, Vasil" w:date="2026-01-13T15:42:00Z"/>
                <w:lang w:eastAsia="zh-CN"/>
              </w:rPr>
            </w:pPr>
            <w:ins w:id="78" w:author="6G rapporteurs" w:date="2026-01-13T14:49:00Z">
              <w:r w:rsidRPr="006E02AD">
                <w:rPr>
                  <w:rFonts w:hint="eastAsia"/>
                  <w:color w:val="EE0000"/>
                  <w:lang w:eastAsia="zh-CN"/>
                </w:rPr>
                <w:t>QC:</w:t>
              </w:r>
              <w:r>
                <w:rPr>
                  <w:rFonts w:hint="eastAsia"/>
                  <w:color w:val="EE0000"/>
                  <w:lang w:eastAsia="zh-CN"/>
                </w:rPr>
                <w:t xml:space="preserve"> </w:t>
              </w:r>
              <w:r w:rsidRPr="006E02AD">
                <w:rPr>
                  <w:lang w:eastAsia="zh-CN"/>
                </w:rPr>
                <w:t>[A</w:t>
              </w:r>
              <w:r>
                <w:rPr>
                  <w:lang w:eastAsia="zh-CN"/>
                </w:rPr>
                <w:t>ddressing intent using user info.]</w:t>
              </w:r>
            </w:ins>
            <w:ins w:id="79" w:author="Aleksiev, Vasil" w:date="2026-01-13T15:45:00Z">
              <w:r w:rsidR="00EA3D4E">
                <w:rPr>
                  <w:lang w:eastAsia="zh-CN"/>
                </w:rPr>
                <w:t xml:space="preserve"> </w:t>
              </w:r>
            </w:ins>
          </w:p>
          <w:p w14:paraId="7D90678C" w14:textId="012D9246" w:rsidR="00EA3D4E" w:rsidRDefault="00EA3D4E" w:rsidP="00A243FE">
            <w:pPr>
              <w:pStyle w:val="TAL"/>
              <w:jc w:val="center"/>
              <w:rPr>
                <w:color w:val="EE0000"/>
                <w:lang w:eastAsia="zh-CN"/>
              </w:rPr>
            </w:pPr>
            <w:ins w:id="80" w:author="Aleksiev, Vasil" w:date="2026-01-13T15:43:00Z">
              <w:r>
                <w:rPr>
                  <w:color w:val="EE0000"/>
                  <w:lang w:eastAsia="zh-CN"/>
                </w:rPr>
                <w:t xml:space="preserve">The user consent </w:t>
              </w:r>
            </w:ins>
            <w:ins w:id="81" w:author="Aleksiev, Vasil" w:date="2026-01-13T15:48:00Z">
              <w:r>
                <w:rPr>
                  <w:color w:val="EE0000"/>
                  <w:lang w:eastAsia="zh-CN"/>
                </w:rPr>
                <w:t>aspects</w:t>
              </w:r>
            </w:ins>
            <w:ins w:id="82" w:author="Aleksiev, Vasil" w:date="2026-01-13T15:43:00Z">
              <w:r>
                <w:rPr>
                  <w:color w:val="EE0000"/>
                  <w:lang w:eastAsia="zh-CN"/>
                </w:rPr>
                <w:t xml:space="preserve"> will be discussed in email thread of S1-260079</w:t>
              </w:r>
            </w:ins>
            <w:ins w:id="83" w:author="Aleksiev, Vasil" w:date="2026-01-13T15:46:00Z">
              <w:r>
                <w:rPr>
                  <w:color w:val="EE0000"/>
                  <w:lang w:eastAsia="zh-CN"/>
                </w:rPr>
                <w:t xml:space="preserve">. </w:t>
              </w:r>
            </w:ins>
          </w:p>
        </w:tc>
      </w:tr>
      <w:tr w:rsidR="00A243FE" w:rsidRPr="00457CAE" w14:paraId="7A382736" w14:textId="77777777" w:rsidTr="00D62636">
        <w:tc>
          <w:tcPr>
            <w:tcW w:w="589" w:type="pct"/>
          </w:tcPr>
          <w:p w14:paraId="3DAE4289" w14:textId="0E1F049F" w:rsidR="00A243FE" w:rsidRDefault="00A243FE" w:rsidP="00A243FE">
            <w:pPr>
              <w:pStyle w:val="TAC"/>
              <w:rPr>
                <w:lang w:eastAsia="zh-CN"/>
              </w:rPr>
            </w:pPr>
            <w:commentRangeStart w:id="84"/>
            <w:r>
              <w:rPr>
                <w:rFonts w:hint="eastAsia"/>
                <w:lang w:eastAsia="zh-CN"/>
              </w:rPr>
              <w:t>CPR</w:t>
            </w:r>
            <w:r>
              <w:t xml:space="preserve"> </w:t>
            </w:r>
            <w:r>
              <w:rPr>
                <w:lang w:eastAsia="zh-CN"/>
              </w:rPr>
              <w:t>14</w:t>
            </w:r>
            <w:r w:rsidRPr="00C611B8">
              <w:rPr>
                <w:lang w:eastAsia="zh-CN"/>
              </w:rPr>
              <w:t>.1.8-2</w:t>
            </w:r>
            <w:r>
              <w:rPr>
                <w:rFonts w:hint="eastAsia"/>
                <w:lang w:eastAsia="zh-CN"/>
              </w:rPr>
              <w:t>-3</w:t>
            </w:r>
            <w:commentRangeEnd w:id="84"/>
            <w:r w:rsidR="006147BC">
              <w:rPr>
                <w:rStyle w:val="CommentReference"/>
                <w:rFonts w:ascii="Times New Roman" w:hAnsi="Times New Roman"/>
              </w:rPr>
              <w:commentReference w:id="84"/>
            </w:r>
          </w:p>
        </w:tc>
        <w:tc>
          <w:tcPr>
            <w:tcW w:w="2353" w:type="pct"/>
          </w:tcPr>
          <w:p w14:paraId="613B4A73" w14:textId="7C2A9731" w:rsidR="00A243FE" w:rsidRPr="00EA3D4E" w:rsidRDefault="00A243FE" w:rsidP="00A243FE">
            <w:pPr>
              <w:pStyle w:val="TAL"/>
              <w:rPr>
                <w:highlight w:val="yellow"/>
              </w:rPr>
            </w:pPr>
            <w:bookmarkStart w:id="85" w:name="_Hlk203338711"/>
            <w:r w:rsidRPr="00EA3D4E">
              <w:rPr>
                <w:highlight w:val="green"/>
              </w:rPr>
              <w:t xml:space="preserve">Based on operator policy and </w:t>
            </w:r>
            <w:r w:rsidRPr="00EA3D4E">
              <w:rPr>
                <w:highlight w:val="yellow"/>
              </w:rPr>
              <w:t>user consent</w:t>
            </w:r>
            <w:r w:rsidRPr="00EA3D4E">
              <w:rPr>
                <w:highlight w:val="green"/>
              </w:rPr>
              <w:t xml:space="preserve">, the 6G network shall support mechanisms (e.g. AI capabilities such as Al Agent) to provide 3GPP services </w:t>
            </w:r>
            <w:del w:id="86" w:author="6G rapporteurs" w:date="2026-01-13T14:52:00Z">
              <w:r w:rsidRPr="00A64D13" w:rsidDel="0027503E">
                <w:rPr>
                  <w:highlight w:val="green"/>
                </w:rPr>
                <w:delText xml:space="preserve">on demand </w:delText>
              </w:r>
            </w:del>
            <w:r w:rsidRPr="00EA3D4E">
              <w:rPr>
                <w:highlight w:val="green"/>
              </w:rPr>
              <w:t xml:space="preserve">based on the received intent(s) from user by taking into account </w:t>
            </w:r>
            <w:ins w:id="87" w:author="6G rapporteurs" w:date="2026-01-13T20:05:00Z">
              <w:r w:rsidR="00755E95" w:rsidRPr="00A64D13">
                <w:rPr>
                  <w:highlight w:val="yellow"/>
                </w:rPr>
                <w:t>e.g. time, location</w:t>
              </w:r>
              <w:r w:rsidR="00755E95" w:rsidRPr="00EA3D4E">
                <w:rPr>
                  <w:highlight w:val="green"/>
                </w:rPr>
                <w:t>,</w:t>
              </w:r>
            </w:ins>
            <w:del w:id="88" w:author="6G rapporteurs" w:date="2026-01-13T20:05:00Z">
              <w:r w:rsidRPr="00EA3D4E" w:rsidDel="00755E95">
                <w:rPr>
                  <w:highlight w:val="green"/>
                </w:rPr>
                <w:delText>of</w:delText>
              </w:r>
            </w:del>
            <w:r w:rsidRPr="00EA3D4E">
              <w:rPr>
                <w:highlight w:val="green"/>
              </w:rPr>
              <w:t xml:space="preserve"> network-related information and information from </w:t>
            </w:r>
            <w:del w:id="89" w:author="6G rapporteurs" w:date="2026-01-13T20:05:00Z">
              <w:r w:rsidRPr="00EA3D4E" w:rsidDel="00755E95">
                <w:rPr>
                  <w:highlight w:val="green"/>
                </w:rPr>
                <w:delText xml:space="preserve">trusted </w:delText>
              </w:r>
            </w:del>
            <w:ins w:id="90" w:author="6G rapporteurs" w:date="2026-01-13T20:05:00Z">
              <w:r w:rsidR="00755E95" w:rsidRPr="00EA3D4E">
                <w:rPr>
                  <w:rFonts w:hint="eastAsia"/>
                  <w:highlight w:val="green"/>
                  <w:lang w:eastAsia="zh-CN"/>
                </w:rPr>
                <w:t>authorized</w:t>
              </w:r>
              <w:r w:rsidR="00755E95" w:rsidRPr="00EA3D4E">
                <w:rPr>
                  <w:highlight w:val="green"/>
                </w:rPr>
                <w:t xml:space="preserve"> </w:t>
              </w:r>
            </w:ins>
            <w:r w:rsidRPr="00EA3D4E">
              <w:rPr>
                <w:highlight w:val="green"/>
              </w:rPr>
              <w:t>third-party.</w:t>
            </w:r>
            <w:bookmarkEnd w:id="85"/>
          </w:p>
        </w:tc>
        <w:tc>
          <w:tcPr>
            <w:tcW w:w="882" w:type="pct"/>
          </w:tcPr>
          <w:p w14:paraId="3AA3FEF6" w14:textId="5194C041" w:rsidR="00A243FE" w:rsidRPr="008B2C57" w:rsidRDefault="00A243FE" w:rsidP="00A243FE">
            <w:pPr>
              <w:pStyle w:val="TAL"/>
              <w:jc w:val="center"/>
              <w:rPr>
                <w:lang w:val="fr-FR"/>
              </w:rPr>
            </w:pPr>
            <w:r w:rsidRPr="004A4322">
              <w:t>PR 6.44.6-2</w:t>
            </w:r>
          </w:p>
        </w:tc>
        <w:tc>
          <w:tcPr>
            <w:tcW w:w="1176" w:type="pct"/>
          </w:tcPr>
          <w:p w14:paraId="52A06098" w14:textId="3E3A1D94" w:rsidR="00A243FE" w:rsidRDefault="00A243FE" w:rsidP="00A243FE">
            <w:pPr>
              <w:pStyle w:val="TAL"/>
              <w:jc w:val="center"/>
              <w:rPr>
                <w:ins w:id="91" w:author="6G rapporteurs" w:date="2026-01-13T14:52:00Z"/>
                <w:lang w:eastAsia="zh-CN"/>
              </w:rPr>
            </w:pPr>
            <w:r>
              <w:rPr>
                <w:lang w:eastAsia="zh-CN"/>
              </w:rPr>
              <w:t>N</w:t>
            </w:r>
            <w:r>
              <w:rPr>
                <w:rFonts w:hint="eastAsia"/>
                <w:lang w:eastAsia="zh-CN"/>
              </w:rPr>
              <w:t>etwork AI Agent, provide service based on intent</w:t>
            </w:r>
          </w:p>
          <w:p w14:paraId="09DBF7B6" w14:textId="77777777" w:rsidR="0027503E" w:rsidRDefault="0027503E" w:rsidP="00A243FE">
            <w:pPr>
              <w:pStyle w:val="TAL"/>
              <w:jc w:val="center"/>
              <w:rPr>
                <w:ins w:id="92" w:author="6G rapporteurs" w:date="2026-01-13T14:52:00Z"/>
                <w:lang w:eastAsia="zh-CN"/>
              </w:rPr>
            </w:pPr>
          </w:p>
          <w:p w14:paraId="7FA6E15B" w14:textId="43E56661" w:rsidR="0027503E" w:rsidRDefault="0027503E" w:rsidP="00A243FE">
            <w:pPr>
              <w:pStyle w:val="TAL"/>
              <w:jc w:val="center"/>
              <w:rPr>
                <w:lang w:eastAsia="zh-CN"/>
              </w:rPr>
            </w:pPr>
            <w:ins w:id="93" w:author="6G rapporteurs" w:date="2026-01-13T14:52:00Z">
              <w:r>
                <w:rPr>
                  <w:rFonts w:hint="eastAsia"/>
                  <w:lang w:eastAsia="zh-CN"/>
                </w:rPr>
                <w:t>QC</w:t>
              </w:r>
              <w:proofErr w:type="gramStart"/>
              <w:r>
                <w:rPr>
                  <w:rFonts w:hint="eastAsia"/>
                  <w:lang w:eastAsia="zh-CN"/>
                </w:rPr>
                <w:t>：</w:t>
              </w:r>
              <w:r>
                <w:rPr>
                  <w:lang w:eastAsia="zh-CN"/>
                </w:rPr>
                <w:t>[</w:t>
              </w:r>
              <w:proofErr w:type="gramEnd"/>
              <w:r>
                <w:rPr>
                  <w:lang w:eastAsia="zh-CN"/>
                </w:rPr>
                <w:t>Addressing intent using information from network or third party]</w:t>
              </w:r>
            </w:ins>
          </w:p>
          <w:p w14:paraId="6DA67F08" w14:textId="02A61EED" w:rsidR="00A243FE" w:rsidDel="00A64D13" w:rsidRDefault="00A243FE" w:rsidP="00A243FE">
            <w:pPr>
              <w:pStyle w:val="TAL"/>
              <w:jc w:val="center"/>
              <w:rPr>
                <w:del w:id="94" w:author="Aleksiev, Vasil" w:date="2026-01-13T15:51:00Z"/>
                <w:lang w:eastAsia="zh-CN"/>
              </w:rPr>
            </w:pPr>
          </w:p>
          <w:p w14:paraId="2764519D"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4078ED66" w14:textId="4E9BC9AD"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2705180D" w14:textId="77777777" w:rsidTr="00D62636">
        <w:tc>
          <w:tcPr>
            <w:tcW w:w="589" w:type="pct"/>
          </w:tcPr>
          <w:p w14:paraId="1864EBBC" w14:textId="5D093571" w:rsidR="00A243FE" w:rsidRDefault="00A243FE" w:rsidP="00A243FE">
            <w:pPr>
              <w:pStyle w:val="TAC"/>
              <w:rPr>
                <w:lang w:eastAsia="zh-CN"/>
              </w:rPr>
            </w:pPr>
            <w:commentRangeStart w:id="95"/>
            <w:r>
              <w:rPr>
                <w:rFonts w:hint="eastAsia"/>
                <w:lang w:eastAsia="zh-CN"/>
              </w:rPr>
              <w:t>CPR</w:t>
            </w:r>
            <w:r>
              <w:t xml:space="preserve"> </w:t>
            </w:r>
            <w:r>
              <w:rPr>
                <w:lang w:eastAsia="zh-CN"/>
              </w:rPr>
              <w:t>14</w:t>
            </w:r>
            <w:r w:rsidRPr="00C611B8">
              <w:rPr>
                <w:lang w:eastAsia="zh-CN"/>
              </w:rPr>
              <w:t>.1.8-2</w:t>
            </w:r>
            <w:r>
              <w:rPr>
                <w:rFonts w:hint="eastAsia"/>
                <w:lang w:eastAsia="zh-CN"/>
              </w:rPr>
              <w:t>-4</w:t>
            </w:r>
            <w:commentRangeEnd w:id="95"/>
            <w:r w:rsidR="00385465">
              <w:rPr>
                <w:rStyle w:val="CommentReference"/>
                <w:rFonts w:ascii="Times New Roman" w:hAnsi="Times New Roman"/>
              </w:rPr>
              <w:commentReference w:id="95"/>
            </w:r>
          </w:p>
        </w:tc>
        <w:tc>
          <w:tcPr>
            <w:tcW w:w="2353" w:type="pct"/>
          </w:tcPr>
          <w:p w14:paraId="72B4576C" w14:textId="5C0E2A8F" w:rsidR="00A243FE" w:rsidRPr="00A64D13" w:rsidRDefault="00A243FE" w:rsidP="00A243FE">
            <w:pPr>
              <w:pStyle w:val="TAL"/>
              <w:rPr>
                <w:highlight w:val="yellow"/>
              </w:rPr>
            </w:pPr>
            <w:r w:rsidRPr="00A64D13">
              <w:rPr>
                <w:highlight w:val="yellow"/>
              </w:rPr>
              <w:t xml:space="preserve">Subject to operator’s policy, the 6G network shall be able to support mechanisms (e.g. AI capabilities such as AI Agent) to provide the </w:t>
            </w:r>
            <w:del w:id="96" w:author="6G rapporteurs" w:date="2026-01-13T14:52:00Z">
              <w:r w:rsidRPr="00A64D13" w:rsidDel="0027503E">
                <w:rPr>
                  <w:highlight w:val="yellow"/>
                </w:rPr>
                <w:delText xml:space="preserve">on-demand </w:delText>
              </w:r>
            </w:del>
            <w:r w:rsidRPr="00A64D13">
              <w:rPr>
                <w:highlight w:val="yellow"/>
              </w:rPr>
              <w:t>3GPP service at a given time and location area based on the authorized third party’s request by intent.</w:t>
            </w:r>
          </w:p>
        </w:tc>
        <w:tc>
          <w:tcPr>
            <w:tcW w:w="882" w:type="pct"/>
          </w:tcPr>
          <w:p w14:paraId="0B8AB90F" w14:textId="0EFDB5A0" w:rsidR="00A243FE" w:rsidRPr="008B2C57" w:rsidRDefault="00A243FE" w:rsidP="00A243FE">
            <w:pPr>
              <w:pStyle w:val="TAL"/>
              <w:jc w:val="center"/>
              <w:rPr>
                <w:lang w:val="fr-FR"/>
              </w:rPr>
            </w:pPr>
            <w:r w:rsidRPr="00502E2D">
              <w:t>PR 6.43.6-2</w:t>
            </w:r>
          </w:p>
        </w:tc>
        <w:tc>
          <w:tcPr>
            <w:tcW w:w="1176" w:type="pct"/>
          </w:tcPr>
          <w:p w14:paraId="362D65E9" w14:textId="78A86D18" w:rsidR="00A243FE" w:rsidRDefault="00A243FE" w:rsidP="00A243FE">
            <w:pPr>
              <w:pStyle w:val="TAL"/>
              <w:jc w:val="center"/>
              <w:rPr>
                <w:ins w:id="97" w:author="6G rapporteurs" w:date="2026-01-13T14:53:00Z"/>
                <w:lang w:eastAsia="zh-CN"/>
              </w:rPr>
            </w:pPr>
            <w:r>
              <w:rPr>
                <w:lang w:eastAsia="zh-CN"/>
              </w:rPr>
              <w:t>N</w:t>
            </w:r>
            <w:r>
              <w:rPr>
                <w:rFonts w:hint="eastAsia"/>
                <w:lang w:eastAsia="zh-CN"/>
              </w:rPr>
              <w:t>etwork AI Agent, provide service based on intent</w:t>
            </w:r>
          </w:p>
          <w:p w14:paraId="07231FF9" w14:textId="77777777" w:rsidR="0027503E" w:rsidRDefault="0027503E" w:rsidP="00A243FE">
            <w:pPr>
              <w:pStyle w:val="TAL"/>
              <w:jc w:val="center"/>
              <w:rPr>
                <w:ins w:id="98" w:author="6G rapporteurs" w:date="2026-01-13T14:53:00Z"/>
                <w:lang w:eastAsia="zh-CN"/>
              </w:rPr>
            </w:pPr>
          </w:p>
          <w:p w14:paraId="14083017" w14:textId="6ED08A97" w:rsidR="0027503E" w:rsidRDefault="0027503E" w:rsidP="00A243FE">
            <w:pPr>
              <w:pStyle w:val="TAL"/>
              <w:jc w:val="center"/>
              <w:rPr>
                <w:ins w:id="99" w:author="6G rapporteurs" w:date="2026-01-13T20:04:00Z"/>
                <w:lang w:eastAsia="zh-CN"/>
              </w:rPr>
            </w:pPr>
            <w:ins w:id="100" w:author="6G rapporteurs" w:date="2026-01-13T14:53:00Z">
              <w:r>
                <w:rPr>
                  <w:rFonts w:hint="eastAsia"/>
                  <w:lang w:eastAsia="zh-CN"/>
                </w:rPr>
                <w:lastRenderedPageBreak/>
                <w:t>QC</w:t>
              </w:r>
              <w:proofErr w:type="gramStart"/>
              <w:r>
                <w:rPr>
                  <w:rFonts w:hint="eastAsia"/>
                  <w:lang w:eastAsia="zh-CN"/>
                </w:rPr>
                <w:t>：</w:t>
              </w:r>
              <w:r>
                <w:rPr>
                  <w:lang w:eastAsia="zh-CN"/>
                </w:rPr>
                <w:t>[</w:t>
              </w:r>
              <w:proofErr w:type="gramEnd"/>
              <w:r>
                <w:rPr>
                  <w:lang w:eastAsia="zh-CN"/>
                </w:rPr>
                <w:t>on-demand service at given time and location]</w:t>
              </w:r>
            </w:ins>
          </w:p>
          <w:p w14:paraId="2071CD5C" w14:textId="77777777" w:rsidR="00755E95" w:rsidRDefault="00755E95" w:rsidP="00A243FE">
            <w:pPr>
              <w:pStyle w:val="TAL"/>
              <w:jc w:val="center"/>
              <w:rPr>
                <w:ins w:id="101" w:author="6G rapporteurs" w:date="2026-01-13T20:04:00Z"/>
                <w:lang w:eastAsia="zh-CN"/>
              </w:rPr>
            </w:pPr>
          </w:p>
          <w:p w14:paraId="3C62C7BA" w14:textId="3E5E0500" w:rsidR="00755E95" w:rsidRDefault="00755E95" w:rsidP="00A243FE">
            <w:pPr>
              <w:pStyle w:val="TAL"/>
              <w:jc w:val="center"/>
              <w:rPr>
                <w:lang w:eastAsia="zh-CN"/>
              </w:rPr>
            </w:pPr>
            <w:ins w:id="102" w:author="6G rapporteurs" w:date="2026-01-13T20:05:00Z">
              <w:r>
                <w:rPr>
                  <w:rFonts w:hint="eastAsia"/>
                  <w:lang w:eastAsia="zh-CN"/>
                </w:rPr>
                <w:t>Nokia: propose to merge with 3</w:t>
              </w:r>
            </w:ins>
            <w:ins w:id="103" w:author="Aleksiev, Vasil" w:date="2026-01-13T15:56:00Z">
              <w:r w:rsidR="00A64D13">
                <w:rPr>
                  <w:lang w:eastAsia="zh-CN"/>
                </w:rPr>
                <w:t>. Difference with 3 to be further clarified via email.</w:t>
              </w:r>
            </w:ins>
          </w:p>
          <w:p w14:paraId="06AB6A9F" w14:textId="77777777" w:rsidR="00A243FE" w:rsidRDefault="00A243FE" w:rsidP="00A243FE">
            <w:pPr>
              <w:pStyle w:val="TAL"/>
              <w:jc w:val="center"/>
              <w:rPr>
                <w:lang w:eastAsia="zh-CN"/>
              </w:rPr>
            </w:pPr>
          </w:p>
          <w:p w14:paraId="79261A78" w14:textId="77777777" w:rsidR="00A243FE" w:rsidRPr="0007434D" w:rsidRDefault="00A243FE" w:rsidP="00A243FE">
            <w:pPr>
              <w:pStyle w:val="TAL"/>
              <w:jc w:val="center"/>
              <w:rPr>
                <w:b/>
                <w:bCs/>
                <w:highlight w:val="cyan"/>
                <w:lang w:eastAsia="zh-CN"/>
              </w:rPr>
            </w:pPr>
            <w:r w:rsidRPr="0007434D">
              <w:rPr>
                <w:rFonts w:hint="eastAsia"/>
                <w:b/>
                <w:bCs/>
                <w:highlight w:val="cyan"/>
                <w:lang w:eastAsia="zh-CN"/>
              </w:rPr>
              <w:t>SA1#112 comment:</w:t>
            </w:r>
          </w:p>
          <w:p w14:paraId="63EA1A70" w14:textId="45D25D16" w:rsidR="00A243FE" w:rsidRDefault="00A243FE" w:rsidP="00A243FE">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A243FE" w:rsidRPr="00457CAE" w14:paraId="499BB84B" w14:textId="77777777" w:rsidTr="00D62636">
        <w:tc>
          <w:tcPr>
            <w:tcW w:w="589" w:type="pct"/>
          </w:tcPr>
          <w:p w14:paraId="0679B121" w14:textId="453A13EC" w:rsidR="00A243FE" w:rsidRDefault="00A243FE" w:rsidP="00A243FE">
            <w:pPr>
              <w:pStyle w:val="TAC"/>
              <w:rPr>
                <w:lang w:eastAsia="zh-CN"/>
              </w:rPr>
            </w:pPr>
            <w:commentRangeStart w:id="104"/>
            <w:r>
              <w:rPr>
                <w:rFonts w:hint="eastAsia"/>
                <w:lang w:eastAsia="zh-CN"/>
              </w:rPr>
              <w:lastRenderedPageBreak/>
              <w:t>CPR</w:t>
            </w:r>
            <w:r>
              <w:t xml:space="preserve"> </w:t>
            </w:r>
            <w:r>
              <w:rPr>
                <w:lang w:eastAsia="zh-CN"/>
              </w:rPr>
              <w:t>14</w:t>
            </w:r>
            <w:r w:rsidRPr="00C611B8">
              <w:rPr>
                <w:lang w:eastAsia="zh-CN"/>
              </w:rPr>
              <w:t>.1.8-2</w:t>
            </w:r>
            <w:r>
              <w:rPr>
                <w:rFonts w:hint="eastAsia"/>
                <w:lang w:eastAsia="zh-CN"/>
              </w:rPr>
              <w:t>-5</w:t>
            </w:r>
            <w:commentRangeEnd w:id="104"/>
            <w:r w:rsidR="00222203">
              <w:rPr>
                <w:rStyle w:val="CommentReference"/>
                <w:rFonts w:ascii="Times New Roman" w:hAnsi="Times New Roman"/>
              </w:rPr>
              <w:commentReference w:id="104"/>
            </w:r>
          </w:p>
        </w:tc>
        <w:tc>
          <w:tcPr>
            <w:tcW w:w="2353" w:type="pct"/>
          </w:tcPr>
          <w:p w14:paraId="5AFA206D" w14:textId="4AD1C642" w:rsidR="00A243FE" w:rsidRDefault="00A243FE" w:rsidP="00A243FE">
            <w:pPr>
              <w:pStyle w:val="TAL"/>
            </w:pPr>
            <w:r w:rsidRPr="00A64D13">
              <w:rPr>
                <w:highlight w:val="yellow"/>
              </w:rPr>
              <w:t xml:space="preserve">Based on operator policy, the 6G network shall support mechanisms (e.g. AI capabilities such as AI Agent) to invoke authorized 3rd party </w:t>
            </w:r>
            <w:proofErr w:type="gramStart"/>
            <w:r w:rsidRPr="00A64D13">
              <w:rPr>
                <w:highlight w:val="yellow"/>
              </w:rPr>
              <w:t>capabilities</w:t>
            </w:r>
            <w:ins w:id="106" w:author="ShuangZHANG" w:date="2026-01-14T13:06:00Z">
              <w:r w:rsidR="006653E5">
                <w:rPr>
                  <w:highlight w:val="yellow"/>
                </w:rPr>
                <w:t xml:space="preserve"> </w:t>
              </w:r>
              <w:r w:rsidR="006653E5">
                <w:t xml:space="preserve"> for</w:t>
              </w:r>
              <w:proofErr w:type="gramEnd"/>
              <w:r w:rsidR="006653E5">
                <w:t xml:space="preserve"> obtain</w:t>
              </w:r>
            </w:ins>
            <w:ins w:id="107" w:author="ShuangZHANG" w:date="2026-01-14T14:10:00Z">
              <w:r w:rsidR="007C639E">
                <w:t>ing</w:t>
              </w:r>
            </w:ins>
            <w:ins w:id="108" w:author="ShuangZHANG" w:date="2026-01-14T13:06:00Z">
              <w:r w:rsidR="006653E5">
                <w:t xml:space="preserve"> necessary information</w:t>
              </w:r>
              <w:r w:rsidR="006653E5" w:rsidRPr="00A64D13">
                <w:rPr>
                  <w:b/>
                  <w:bCs/>
                  <w:highlight w:val="yellow"/>
                </w:rPr>
                <w:t xml:space="preserve"> </w:t>
              </w:r>
            </w:ins>
            <w:ins w:id="109" w:author="6G rapporteurs" w:date="2026-01-13T14:53:00Z">
              <w:r w:rsidR="00E318BF" w:rsidRPr="00A64D13">
                <w:rPr>
                  <w:b/>
                  <w:bCs/>
                  <w:highlight w:val="yellow"/>
                </w:rPr>
                <w:t xml:space="preserve"> </w:t>
              </w:r>
              <w:r w:rsidR="00E318BF" w:rsidRPr="00A64D13">
                <w:rPr>
                  <w:highlight w:val="yellow"/>
                </w:rPr>
                <w:t>(to enhance or complement the native network capabilities)</w:t>
              </w:r>
            </w:ins>
            <w:r w:rsidRPr="00A64D13">
              <w:rPr>
                <w:highlight w:val="yellow"/>
              </w:rPr>
              <w:t xml:space="preserve">, </w:t>
            </w:r>
            <w:del w:id="110" w:author="ShuangZHANG" w:date="2026-01-14T12:56:00Z">
              <w:r w:rsidRPr="00A64D13" w:rsidDel="005E23F0">
                <w:rPr>
                  <w:highlight w:val="yellow"/>
                </w:rPr>
                <w:delText xml:space="preserve">when </w:delText>
              </w:r>
            </w:del>
            <w:ins w:id="111" w:author="ShuangZHANG" w:date="2026-01-14T12:56:00Z">
              <w:r w:rsidR="005E23F0">
                <w:rPr>
                  <w:highlight w:val="yellow"/>
                </w:rPr>
                <w:t>for</w:t>
              </w:r>
              <w:r w:rsidR="005E23F0" w:rsidRPr="00A64D13">
                <w:rPr>
                  <w:highlight w:val="yellow"/>
                </w:rPr>
                <w:t xml:space="preserve"> </w:t>
              </w:r>
            </w:ins>
            <w:r w:rsidRPr="00A64D13">
              <w:rPr>
                <w:highlight w:val="yellow"/>
              </w:rPr>
              <w:t>providing</w:t>
            </w:r>
            <w:ins w:id="112" w:author="ShuangZHANG" w:date="2026-01-14T12:57:00Z">
              <w:r w:rsidR="005E23F0">
                <w:rPr>
                  <w:highlight w:val="yellow"/>
                </w:rPr>
                <w:t xml:space="preserve"> desired</w:t>
              </w:r>
            </w:ins>
            <w:r w:rsidRPr="00A64D13">
              <w:rPr>
                <w:highlight w:val="yellow"/>
              </w:rPr>
              <w:t xml:space="preserve"> 3GPP services based on received intent(s) from the user.</w:t>
            </w:r>
          </w:p>
          <w:p w14:paraId="48BAE35E" w14:textId="77777777" w:rsidR="00A243FE" w:rsidRDefault="00A243FE" w:rsidP="00A243FE">
            <w:pPr>
              <w:pStyle w:val="TAL"/>
            </w:pPr>
          </w:p>
          <w:p w14:paraId="058D01AE" w14:textId="77A97889" w:rsidR="00A243FE" w:rsidRPr="00FA2E14" w:rsidRDefault="00A243FE" w:rsidP="00A243FE">
            <w:pPr>
              <w:pStyle w:val="TAL"/>
              <w:rPr>
                <w:highlight w:val="yellow"/>
              </w:rPr>
            </w:pPr>
            <w:del w:id="113" w:author="6G rapporteurs" w:date="2026-01-13T14:53:00Z">
              <w:r w:rsidDel="00E318BF">
                <w:delText>NOTE 2: The authorized 3rd party capabilities help to enhance or complement the results of internal capabilities</w:delText>
              </w:r>
            </w:del>
            <w:del w:id="114" w:author="6G rapporteurs" w:date="2026-01-13T11:55:00Z">
              <w:r w:rsidDel="00A243FE">
                <w:delText xml:space="preserve"> to achieve more relevant and specific business objectives</w:delText>
              </w:r>
            </w:del>
            <w:del w:id="115" w:author="Aleksiev, Vasil" w:date="2026-01-13T15:58:00Z">
              <w:r w:rsidDel="00A64D13">
                <w:delText>.</w:delText>
              </w:r>
            </w:del>
          </w:p>
        </w:tc>
        <w:tc>
          <w:tcPr>
            <w:tcW w:w="882" w:type="pct"/>
          </w:tcPr>
          <w:p w14:paraId="0D862DA5" w14:textId="656122BA" w:rsidR="00A243FE" w:rsidRPr="008B2C57" w:rsidRDefault="00A243FE" w:rsidP="00A243FE">
            <w:pPr>
              <w:pStyle w:val="TAL"/>
              <w:jc w:val="center"/>
              <w:rPr>
                <w:lang w:val="fr-FR"/>
              </w:rPr>
            </w:pPr>
            <w:r w:rsidRPr="00901448">
              <w:rPr>
                <w:lang w:val="en-US" w:eastAsia="zh-CN"/>
              </w:rPr>
              <w:t>PR 6.6.6-5</w:t>
            </w:r>
          </w:p>
        </w:tc>
        <w:tc>
          <w:tcPr>
            <w:tcW w:w="1176" w:type="pct"/>
          </w:tcPr>
          <w:p w14:paraId="5A7E1EB9" w14:textId="4E333FD8" w:rsidR="00A243FE" w:rsidRDefault="00A243FE" w:rsidP="00A243FE">
            <w:pPr>
              <w:pStyle w:val="TAL"/>
              <w:jc w:val="center"/>
              <w:rPr>
                <w:lang w:eastAsia="zh-CN"/>
              </w:rPr>
            </w:pPr>
            <w:r>
              <w:rPr>
                <w:lang w:eastAsia="zh-CN"/>
              </w:rPr>
              <w:t>N</w:t>
            </w:r>
            <w:r>
              <w:rPr>
                <w:rFonts w:hint="eastAsia"/>
                <w:lang w:eastAsia="zh-CN"/>
              </w:rPr>
              <w:t>etwork AI Agent,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A243FE" w:rsidRDefault="00A243FE" w:rsidP="00A243FE">
            <w:pPr>
              <w:pStyle w:val="TAL"/>
              <w:jc w:val="center"/>
              <w:rPr>
                <w:lang w:eastAsia="zh-CN"/>
              </w:rPr>
            </w:pPr>
          </w:p>
          <w:p w14:paraId="1A22405F" w14:textId="77777777" w:rsidR="00A243FE" w:rsidRDefault="00A243FE" w:rsidP="00A243FE">
            <w:pPr>
              <w:pStyle w:val="TAL"/>
              <w:jc w:val="center"/>
              <w:rPr>
                <w:ins w:id="116" w:author="Aleksiev, Vasil" w:date="2026-01-13T15:59:00Z"/>
                <w:b/>
                <w:bCs/>
              </w:rPr>
            </w:pPr>
            <w:r w:rsidRPr="0007434D">
              <w:rPr>
                <w:b/>
                <w:bCs/>
                <w:highlight w:val="cyan"/>
              </w:rPr>
              <w:t>NEW: Agreed in SA1 #112</w:t>
            </w:r>
          </w:p>
          <w:p w14:paraId="6F91DB6C" w14:textId="56070AE1" w:rsidR="00A64D13" w:rsidRDefault="00A64D13" w:rsidP="00A243FE">
            <w:pPr>
              <w:pStyle w:val="TAL"/>
              <w:jc w:val="center"/>
              <w:rPr>
                <w:color w:val="EE0000"/>
                <w:lang w:eastAsia="zh-CN"/>
              </w:rPr>
            </w:pPr>
            <w:ins w:id="117" w:author="Aleksiev, Vasil" w:date="2026-01-13T15:59:00Z">
              <w:r>
                <w:rPr>
                  <w:b/>
                  <w:bCs/>
                  <w:color w:val="EE0000"/>
                </w:rPr>
                <w:t>E/// needs more clarification on the proposed changes from QC</w:t>
              </w:r>
            </w:ins>
          </w:p>
        </w:tc>
      </w:tr>
      <w:tr w:rsidR="00A243FE" w:rsidRPr="00457CAE" w14:paraId="2EDB36B8" w14:textId="77777777" w:rsidTr="00D62636">
        <w:tc>
          <w:tcPr>
            <w:tcW w:w="589" w:type="pct"/>
          </w:tcPr>
          <w:p w14:paraId="49CF6943" w14:textId="02774287" w:rsidR="00A243FE" w:rsidRPr="00FE04D6" w:rsidRDefault="00A243FE" w:rsidP="00A243FE">
            <w:pPr>
              <w:pStyle w:val="TAC"/>
            </w:pPr>
            <w:commentRangeStart w:id="118"/>
            <w:r>
              <w:rPr>
                <w:rFonts w:hint="eastAsia"/>
                <w:lang w:eastAsia="zh-CN"/>
              </w:rPr>
              <w:t>CPR</w:t>
            </w:r>
            <w:r>
              <w:t xml:space="preserve"> </w:t>
            </w:r>
            <w:r>
              <w:rPr>
                <w:lang w:eastAsia="zh-CN"/>
              </w:rPr>
              <w:t>14</w:t>
            </w:r>
            <w:r w:rsidRPr="00C611B8">
              <w:rPr>
                <w:lang w:eastAsia="zh-CN"/>
              </w:rPr>
              <w:t>.1.8-2</w:t>
            </w:r>
            <w:r>
              <w:rPr>
                <w:rFonts w:hint="eastAsia"/>
                <w:lang w:eastAsia="zh-CN"/>
              </w:rPr>
              <w:t>-6</w:t>
            </w:r>
            <w:commentRangeEnd w:id="118"/>
            <w:r w:rsidR="001906A2">
              <w:rPr>
                <w:rStyle w:val="CommentReference"/>
                <w:rFonts w:ascii="Times New Roman" w:hAnsi="Times New Roman"/>
              </w:rPr>
              <w:commentReference w:id="118"/>
            </w:r>
          </w:p>
        </w:tc>
        <w:tc>
          <w:tcPr>
            <w:tcW w:w="2353" w:type="pct"/>
          </w:tcPr>
          <w:p w14:paraId="353C8843" w14:textId="77777777" w:rsidR="00A243FE" w:rsidRDefault="00A243FE" w:rsidP="00A243FE">
            <w:pPr>
              <w:pStyle w:val="TAL"/>
              <w:rPr>
                <w:ins w:id="119" w:author="6G rapporteurs" w:date="2026-01-13T11:56:00Z"/>
              </w:rPr>
            </w:pPr>
            <w:r w:rsidRPr="006423B5">
              <w:rPr>
                <w:highlight w:val="green"/>
              </w:rPr>
              <w:t xml:space="preserve">Subject to operator policy, the 6G network shall support mechanisms </w:t>
            </w:r>
            <w:r w:rsidRPr="006423B5">
              <w:rPr>
                <w:rFonts w:eastAsia="DengXian"/>
                <w:highlight w:val="green"/>
                <w:lang w:eastAsia="zh-CN"/>
              </w:rPr>
              <w:t>(e.g. AI capabilities such as AI Agent</w:t>
            </w:r>
            <w:r w:rsidRPr="006423B5">
              <w:rPr>
                <w:highlight w:val="green"/>
              </w:rPr>
              <w:t>) to send intent(s) related to 3GPP services towards a</w:t>
            </w:r>
            <w:ins w:id="120" w:author="6G rapporteurs" w:date="2026-01-13T11:55:00Z">
              <w:r w:rsidRPr="006423B5">
                <w:rPr>
                  <w:highlight w:val="green"/>
                </w:rPr>
                <w:t>n authorized</w:t>
              </w:r>
            </w:ins>
            <w:r w:rsidRPr="006423B5">
              <w:rPr>
                <w:highlight w:val="green"/>
              </w:rPr>
              <w:t xml:space="preserve"> third-party AI Agent (e.g. proactively or in response to a received intent)</w:t>
            </w:r>
            <w:del w:id="121" w:author="6G rapporteurs" w:date="2026-01-13T11:56:00Z">
              <w:r w:rsidRPr="006423B5" w:rsidDel="00A243FE">
                <w:rPr>
                  <w:highlight w:val="green"/>
                </w:rPr>
                <w:delText>, also taking into account information related to user mobility context, subscription information</w:delText>
              </w:r>
            </w:del>
            <w:r w:rsidRPr="006423B5">
              <w:rPr>
                <w:highlight w:val="green"/>
              </w:rPr>
              <w:t>.</w:t>
            </w:r>
          </w:p>
          <w:p w14:paraId="5261CAE2" w14:textId="77777777" w:rsidR="00A243FE" w:rsidRDefault="00A243FE" w:rsidP="00A243FE">
            <w:pPr>
              <w:pStyle w:val="TAL"/>
              <w:rPr>
                <w:ins w:id="122" w:author="6G rapporteurs" w:date="2026-01-13T11:56:00Z"/>
                <w:lang w:eastAsia="zh-CN"/>
              </w:rPr>
            </w:pPr>
          </w:p>
          <w:p w14:paraId="350619E4" w14:textId="0029356F" w:rsidR="00A243FE" w:rsidRDefault="00A243FE" w:rsidP="00A243FE">
            <w:pPr>
              <w:pStyle w:val="TAL"/>
              <w:rPr>
                <w:lang w:eastAsia="zh-CN"/>
              </w:rPr>
            </w:pPr>
            <w:ins w:id="123" w:author="6G rapporteurs" w:date="2026-01-13T11:56:00Z">
              <w:r w:rsidRPr="006423B5">
                <w:rPr>
                  <w:highlight w:val="yellow"/>
                </w:rPr>
                <w:t>NOTE: Information, such as User mobility context and subscription information, can be considered.</w:t>
              </w:r>
            </w:ins>
          </w:p>
        </w:tc>
        <w:tc>
          <w:tcPr>
            <w:tcW w:w="882" w:type="pct"/>
          </w:tcPr>
          <w:p w14:paraId="461BFE8B" w14:textId="77777777" w:rsidR="00A243FE" w:rsidRDefault="00A243FE" w:rsidP="00A243FE">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A243FE" w:rsidRPr="00F128AF" w:rsidRDefault="00A243FE" w:rsidP="00A243FE">
            <w:pPr>
              <w:pStyle w:val="TAL"/>
              <w:jc w:val="center"/>
              <w:rPr>
                <w:lang w:eastAsia="zh-CN"/>
              </w:rPr>
            </w:pPr>
            <w:r>
              <w:rPr>
                <w:lang w:eastAsia="zh-CN"/>
              </w:rPr>
              <w:t>N</w:t>
            </w:r>
            <w:r>
              <w:rPr>
                <w:rFonts w:hint="eastAsia"/>
                <w:lang w:eastAsia="zh-CN"/>
              </w:rPr>
              <w:t>etwork AI Agent, intent</w:t>
            </w:r>
          </w:p>
        </w:tc>
      </w:tr>
      <w:tr w:rsidR="00A243FE" w:rsidRPr="00457CAE" w14:paraId="567346C0" w14:textId="77777777" w:rsidTr="00D62636">
        <w:tc>
          <w:tcPr>
            <w:tcW w:w="589" w:type="pct"/>
          </w:tcPr>
          <w:p w14:paraId="2ACEEA8A" w14:textId="343FF170" w:rsidR="00A243FE" w:rsidRDefault="00A243FE" w:rsidP="00A243FE">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A243FE" w:rsidRPr="00BB0CDB" w:rsidRDefault="00A243FE" w:rsidP="00A243FE">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translate </w:t>
            </w:r>
            <w:bookmarkStart w:id="124" w:name="_Hlk198762028"/>
            <w:r w:rsidRPr="00847E36">
              <w:rPr>
                <w:highlight w:val="green"/>
              </w:rPr>
              <w:t>intent received (e.g. from subscribers)</w:t>
            </w:r>
            <w:bookmarkEnd w:id="124"/>
            <w:r w:rsidRPr="00847E36">
              <w:rPr>
                <w:highlight w:val="green"/>
              </w:rPr>
              <w:t xml:space="preserve"> into service and service performance requirements.</w:t>
            </w:r>
            <w:r w:rsidRPr="00A04E71">
              <w:t xml:space="preserve"> </w:t>
            </w:r>
          </w:p>
        </w:tc>
        <w:tc>
          <w:tcPr>
            <w:tcW w:w="882" w:type="pct"/>
          </w:tcPr>
          <w:p w14:paraId="5A7F8745" w14:textId="77777777" w:rsidR="00A243FE" w:rsidRPr="00BB0CDB" w:rsidRDefault="00A243FE" w:rsidP="00A243FE">
            <w:pPr>
              <w:pStyle w:val="TAL"/>
              <w:jc w:val="center"/>
            </w:pPr>
            <w:r w:rsidRPr="00A04E71">
              <w:t>PR 6.21.6-1</w:t>
            </w:r>
          </w:p>
        </w:tc>
        <w:tc>
          <w:tcPr>
            <w:tcW w:w="1176" w:type="pct"/>
          </w:tcPr>
          <w:p w14:paraId="69753E27" w14:textId="69FBD891" w:rsidR="00A243FE" w:rsidRDefault="00A243FE" w:rsidP="00A243FE">
            <w:pPr>
              <w:pStyle w:val="TAL"/>
              <w:jc w:val="center"/>
              <w:rPr>
                <w:ins w:id="125" w:author="Aleksiev, Vasil" w:date="2026-01-13T16:04:00Z"/>
                <w:lang w:eastAsia="zh-CN"/>
              </w:rPr>
            </w:pPr>
            <w:r>
              <w:rPr>
                <w:lang w:eastAsia="zh-CN"/>
              </w:rPr>
              <w:t>N</w:t>
            </w:r>
            <w:r>
              <w:rPr>
                <w:rFonts w:hint="eastAsia"/>
                <w:lang w:eastAsia="zh-CN"/>
              </w:rPr>
              <w:t>etwork AI Agent, intent translation</w:t>
            </w:r>
          </w:p>
          <w:p w14:paraId="61FC6728" w14:textId="7E1EF49B" w:rsidR="006423B5" w:rsidRDefault="006423B5" w:rsidP="00A243FE">
            <w:pPr>
              <w:pStyle w:val="TAL"/>
              <w:jc w:val="center"/>
              <w:rPr>
                <w:lang w:eastAsia="zh-CN"/>
              </w:rPr>
            </w:pPr>
            <w:ins w:id="126" w:author="Aleksiev, Vasil" w:date="2026-01-13T16:04:00Z">
              <w:r>
                <w:rPr>
                  <w:color w:val="EE0000"/>
                  <w:lang w:eastAsia="zh-CN"/>
                </w:rPr>
                <w:t>The user consent aspects will be discussed in email thread of S1-260079.</w:t>
              </w:r>
            </w:ins>
          </w:p>
          <w:p w14:paraId="51DE4113" w14:textId="77777777" w:rsidR="00A243FE" w:rsidRDefault="00A243FE" w:rsidP="00A243FE">
            <w:pPr>
              <w:pStyle w:val="TAL"/>
              <w:jc w:val="center"/>
              <w:rPr>
                <w:lang w:eastAsia="zh-CN"/>
              </w:rPr>
            </w:pPr>
          </w:p>
        </w:tc>
      </w:tr>
      <w:tr w:rsidR="00A243FE" w:rsidRPr="00457CAE" w14:paraId="15E0F322" w14:textId="77777777" w:rsidTr="00D62636">
        <w:tc>
          <w:tcPr>
            <w:tcW w:w="589" w:type="pct"/>
          </w:tcPr>
          <w:p w14:paraId="1F6E0D37" w14:textId="141E189B" w:rsidR="00A243FE" w:rsidRDefault="00A243FE" w:rsidP="00A243FE">
            <w:pPr>
              <w:pStyle w:val="TAC"/>
            </w:pPr>
            <w:bookmarkStart w:id="127" w:name="_Hlk219278531"/>
            <w:commentRangeStart w:id="128"/>
            <w:r>
              <w:rPr>
                <w:rFonts w:hint="eastAsia"/>
                <w:lang w:eastAsia="zh-CN"/>
              </w:rPr>
              <w:t>CPR</w:t>
            </w:r>
            <w:r>
              <w:t xml:space="preserve"> </w:t>
            </w:r>
            <w:r>
              <w:rPr>
                <w:lang w:eastAsia="zh-CN"/>
              </w:rPr>
              <w:t>14</w:t>
            </w:r>
            <w:r w:rsidRPr="00C611B8">
              <w:rPr>
                <w:lang w:eastAsia="zh-CN"/>
              </w:rPr>
              <w:t>.1.8-2</w:t>
            </w:r>
            <w:r>
              <w:rPr>
                <w:rFonts w:hint="eastAsia"/>
                <w:lang w:eastAsia="zh-CN"/>
              </w:rPr>
              <w:t>-8</w:t>
            </w:r>
            <w:commentRangeEnd w:id="128"/>
            <w:r w:rsidR="00E02126">
              <w:rPr>
                <w:rStyle w:val="CommentReference"/>
                <w:rFonts w:ascii="Times New Roman" w:hAnsi="Times New Roman"/>
              </w:rPr>
              <w:commentReference w:id="128"/>
            </w:r>
            <w:bookmarkEnd w:id="127"/>
          </w:p>
        </w:tc>
        <w:tc>
          <w:tcPr>
            <w:tcW w:w="2353" w:type="pct"/>
          </w:tcPr>
          <w:p w14:paraId="5BFDCC2C" w14:textId="265CBE81" w:rsidR="00A243FE" w:rsidRPr="00BB0CDB" w:rsidRDefault="00A243FE" w:rsidP="00A243FE">
            <w:pPr>
              <w:pStyle w:val="TAL"/>
            </w:pPr>
            <w:r w:rsidRPr="006423B5">
              <w:rPr>
                <w:highlight w:val="yellow"/>
              </w:rPr>
              <w:t xml:space="preserve">The 6G system shall support a mechanism to identify and associate the source </w:t>
            </w:r>
            <w:ins w:id="130" w:author="6G rapporteurs" w:date="2026-01-13T11:56:00Z">
              <w:del w:id="131" w:author="Aleksiev, Vasil" w:date="2026-01-13T16:06:00Z">
                <w:r w:rsidRPr="006423B5" w:rsidDel="006423B5">
                  <w:rPr>
                    <w:highlight w:val="yellow"/>
                  </w:rPr>
                  <w:delText xml:space="preserve"> </w:delText>
                </w:r>
              </w:del>
            </w:ins>
            <w:r w:rsidRPr="006423B5">
              <w:rPr>
                <w:highlight w:val="yellow"/>
              </w:rPr>
              <w:t xml:space="preserve">(e.g. </w:t>
            </w:r>
            <w:ins w:id="132" w:author="6G rapporteurs" w:date="2026-01-13T11:57:00Z">
              <w:r w:rsidR="00162861" w:rsidRPr="006423B5">
                <w:rPr>
                  <w:highlight w:val="yellow"/>
                </w:rPr>
                <w:t>3</w:t>
              </w:r>
              <w:r w:rsidR="00162861" w:rsidRPr="006423B5">
                <w:rPr>
                  <w:highlight w:val="yellow"/>
                  <w:vertAlign w:val="superscript"/>
                </w:rPr>
                <w:t>rd</w:t>
              </w:r>
              <w:r w:rsidR="00162861" w:rsidRPr="006423B5">
                <w:rPr>
                  <w:highlight w:val="yellow"/>
                </w:rPr>
                <w:t xml:space="preserve"> party</w:t>
              </w:r>
              <w:r w:rsidR="00162861" w:rsidRPr="006423B5" w:rsidDel="00162861">
                <w:rPr>
                  <w:highlight w:val="yellow"/>
                </w:rPr>
                <w:t xml:space="preserve"> </w:t>
              </w:r>
            </w:ins>
            <w:del w:id="133" w:author="6G rapporteurs" w:date="2026-01-13T11:57:00Z">
              <w:r w:rsidRPr="006423B5" w:rsidDel="00162861">
                <w:rPr>
                  <w:highlight w:val="yellow"/>
                </w:rPr>
                <w:delText>home robot</w:delText>
              </w:r>
            </w:del>
            <w:r w:rsidRPr="006423B5">
              <w:rPr>
                <w:highlight w:val="yellow"/>
              </w:rPr>
              <w:t>, or specific AI Agent) of the intent with a subscriber</w:t>
            </w:r>
            <w:ins w:id="134" w:author="ShuangZHANG" w:date="2026-01-14T13:49:00Z">
              <w:r w:rsidR="00243FCB">
                <w:rPr>
                  <w:highlight w:val="yellow"/>
                </w:rPr>
                <w:t xml:space="preserve"> when</w:t>
              </w:r>
            </w:ins>
            <w:ins w:id="135" w:author="ShuangZHANG" w:date="2026-01-14T13:50:00Z">
              <w:r w:rsidR="00FE2E3D">
                <w:rPr>
                  <w:highlight w:val="yellow"/>
                </w:rPr>
                <w:t xml:space="preserve"> providing the 3GPP services (</w:t>
              </w:r>
            </w:ins>
            <w:ins w:id="136" w:author="ShuangZHANG" w:date="2026-01-14T13:51:00Z">
              <w:r w:rsidR="00FE2E3D">
                <w:rPr>
                  <w:highlight w:val="yellow"/>
                </w:rPr>
                <w:t>incl.</w:t>
              </w:r>
            </w:ins>
            <w:ins w:id="137" w:author="ShuangZHANG" w:date="2026-01-14T13:49:00Z">
              <w:r w:rsidR="00243FCB">
                <w:rPr>
                  <w:highlight w:val="yellow"/>
                </w:rPr>
                <w:t xml:space="preserve"> handling/processing the intent</w:t>
              </w:r>
            </w:ins>
            <w:ins w:id="138" w:author="ShuangZHANG" w:date="2026-01-14T13:51:00Z">
              <w:r w:rsidR="00FE2E3D">
                <w:rPr>
                  <w:highlight w:val="yellow"/>
                </w:rPr>
                <w:t>, and</w:t>
              </w:r>
            </w:ins>
            <w:ins w:id="139" w:author="ShuangZHANG" w:date="2026-01-14T13:49:00Z">
              <w:r w:rsidR="00243FCB">
                <w:rPr>
                  <w:highlight w:val="yellow"/>
                </w:rPr>
                <w:t xml:space="preserve"> the </w:t>
              </w:r>
            </w:ins>
            <w:ins w:id="140" w:author="ShuangZHANG" w:date="2026-01-14T13:50:00Z">
              <w:r w:rsidR="00243FCB">
                <w:rPr>
                  <w:highlight w:val="yellow"/>
                </w:rPr>
                <w:t>resulted actions thereof</w:t>
              </w:r>
            </w:ins>
            <w:ins w:id="141" w:author="ShuangZHANG" w:date="2026-01-14T13:51:00Z">
              <w:r w:rsidR="00FE2E3D">
                <w:rPr>
                  <w:highlight w:val="yellow"/>
                </w:rPr>
                <w:t>)</w:t>
              </w:r>
            </w:ins>
            <w:ins w:id="142" w:author="ShuangZHANG" w:date="2026-01-14T13:50:00Z">
              <w:r w:rsidR="00243FCB">
                <w:rPr>
                  <w:highlight w:val="yellow"/>
                </w:rPr>
                <w:t xml:space="preserve">. </w:t>
              </w:r>
            </w:ins>
            <w:del w:id="143" w:author="6G rapporteurs" w:date="2026-01-13T11:57:00Z">
              <w:r w:rsidRPr="006423B5" w:rsidDel="00162861">
                <w:rPr>
                  <w:highlight w:val="yellow"/>
                </w:rPr>
                <w:delText xml:space="preserve"> and with the actions resulting from the handling/processing of the intent</w:delText>
              </w:r>
            </w:del>
            <w:r w:rsidRPr="006423B5">
              <w:rPr>
                <w:highlight w:val="yellow"/>
              </w:rPr>
              <w:t>.</w:t>
            </w:r>
          </w:p>
        </w:tc>
        <w:tc>
          <w:tcPr>
            <w:tcW w:w="882" w:type="pct"/>
          </w:tcPr>
          <w:p w14:paraId="328EA1FB" w14:textId="77777777" w:rsidR="00A243FE" w:rsidRPr="00BB0CDB" w:rsidRDefault="00A243FE" w:rsidP="00A243FE">
            <w:pPr>
              <w:pStyle w:val="TAL"/>
              <w:jc w:val="center"/>
            </w:pPr>
            <w:r w:rsidRPr="003D785C">
              <w:t>PR 6.21.6-3</w:t>
            </w:r>
          </w:p>
        </w:tc>
        <w:tc>
          <w:tcPr>
            <w:tcW w:w="1176" w:type="pct"/>
          </w:tcPr>
          <w:p w14:paraId="6A5039DA" w14:textId="77777777" w:rsidR="00A243FE" w:rsidRDefault="00A243FE" w:rsidP="00A243FE">
            <w:pPr>
              <w:pStyle w:val="TAL"/>
              <w:jc w:val="center"/>
              <w:rPr>
                <w:ins w:id="144" w:author="Aleksiev, Vasil" w:date="2026-01-13T16:07:00Z"/>
                <w:lang w:eastAsia="zh-CN"/>
              </w:rPr>
            </w:pPr>
            <w:r>
              <w:rPr>
                <w:lang w:eastAsia="zh-CN"/>
              </w:rPr>
              <w:t>N</w:t>
            </w:r>
            <w:r>
              <w:rPr>
                <w:rFonts w:hint="eastAsia"/>
                <w:lang w:eastAsia="zh-CN"/>
              </w:rPr>
              <w:t>etwork AI Agent, intent</w:t>
            </w:r>
          </w:p>
          <w:p w14:paraId="24E8E68A" w14:textId="5E1AE0D7" w:rsidR="006423B5" w:rsidRDefault="006423B5" w:rsidP="00A243FE">
            <w:pPr>
              <w:pStyle w:val="TAL"/>
              <w:jc w:val="center"/>
              <w:rPr>
                <w:lang w:eastAsia="zh-CN"/>
              </w:rPr>
            </w:pPr>
            <w:ins w:id="145" w:author="Aleksiev, Vasil" w:date="2026-01-13T16:07:00Z">
              <w:r>
                <w:rPr>
                  <w:lang w:eastAsia="zh-CN"/>
                </w:rPr>
                <w:t>E/// sees the request from 3</w:t>
              </w:r>
              <w:r w:rsidRPr="006423B5">
                <w:rPr>
                  <w:vertAlign w:val="superscript"/>
                  <w:lang w:eastAsia="zh-CN"/>
                </w:rPr>
                <w:t>rd</w:t>
              </w:r>
              <w:r>
                <w:rPr>
                  <w:lang w:eastAsia="zh-CN"/>
                </w:rPr>
                <w:t xml:space="preserve"> party to already cover this.</w:t>
              </w:r>
            </w:ins>
          </w:p>
        </w:tc>
      </w:tr>
      <w:tr w:rsidR="00A243FE" w:rsidRPr="00457CAE" w14:paraId="24F7461C" w14:textId="77777777" w:rsidTr="00D62636">
        <w:tc>
          <w:tcPr>
            <w:tcW w:w="589" w:type="pct"/>
          </w:tcPr>
          <w:p w14:paraId="71DC1F43" w14:textId="692FADD0" w:rsidR="00A243FE" w:rsidRDefault="00A243FE" w:rsidP="00A243FE">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523F6551" w:rsidR="00A243FE" w:rsidRPr="006423B5" w:rsidRDefault="00A243FE" w:rsidP="00A243FE">
            <w:pPr>
              <w:pStyle w:val="TAL"/>
              <w:rPr>
                <w:highlight w:val="green"/>
              </w:rPr>
            </w:pPr>
            <w:r w:rsidRPr="006423B5">
              <w:rPr>
                <w:highlight w:val="green"/>
              </w:rPr>
              <w:t xml:space="preserve">Subject to operator policy, </w:t>
            </w:r>
            <w:r w:rsidRPr="006423B5">
              <w:rPr>
                <w:rFonts w:hint="eastAsia"/>
                <w:highlight w:val="green"/>
                <w:lang w:eastAsia="zh-CN"/>
              </w:rPr>
              <w:t>t</w:t>
            </w:r>
            <w:r w:rsidRPr="006423B5">
              <w:rPr>
                <w:highlight w:val="green"/>
              </w:rPr>
              <w:t>he 6G network shall support mechanisms (e.g. Al capabilities such as Al Agent) to</w:t>
            </w:r>
            <w:ins w:id="146" w:author="6G rapporteurs" w:date="2026-01-13T11:57:00Z">
              <w:r w:rsidR="00162861" w:rsidRPr="006423B5">
                <w:rPr>
                  <w:highlight w:val="green"/>
                </w:rPr>
                <w:t xml:space="preserve"> authenticate and</w:t>
              </w:r>
            </w:ins>
            <w:r w:rsidRPr="006423B5">
              <w:rPr>
                <w:highlight w:val="green"/>
              </w:rPr>
              <w:t xml:space="preserve"> authorize </w:t>
            </w:r>
            <w:del w:id="147" w:author="6G rapporteurs" w:date="2026-01-13T14:54:00Z">
              <w:r w:rsidRPr="006423B5" w:rsidDel="00E318BF">
                <w:rPr>
                  <w:rFonts w:hint="eastAsia"/>
                  <w:highlight w:val="green"/>
                  <w:lang w:eastAsia="zh-CN"/>
                </w:rPr>
                <w:delText>the</w:delText>
              </w:r>
            </w:del>
            <w:ins w:id="148" w:author="6G rapporteurs" w:date="2026-01-13T14:54:00Z">
              <w:r w:rsidR="00E318BF" w:rsidRPr="006423B5">
                <w:rPr>
                  <w:rFonts w:hint="eastAsia"/>
                  <w:highlight w:val="green"/>
                  <w:lang w:eastAsia="zh-CN"/>
                </w:rPr>
                <w:t>a</w:t>
              </w:r>
            </w:ins>
            <w:r w:rsidRPr="006423B5">
              <w:rPr>
                <w:highlight w:val="green"/>
              </w:rPr>
              <w:t xml:space="preserve"> </w:t>
            </w:r>
            <w:del w:id="149" w:author="Aleksiev, Vasil" w:date="2026-01-13T16:10:00Z">
              <w:r w:rsidRPr="006423B5" w:rsidDel="006423B5">
                <w:rPr>
                  <w:highlight w:val="yellow"/>
                </w:rPr>
                <w:delText xml:space="preserve">user </w:delText>
              </w:r>
            </w:del>
            <w:ins w:id="150" w:author="Aleksiev, Vasil" w:date="2026-01-13T16:10:00Z">
              <w:r w:rsidR="006423B5" w:rsidRPr="006423B5">
                <w:rPr>
                  <w:highlight w:val="yellow"/>
                </w:rPr>
                <w:t>subscriber</w:t>
              </w:r>
              <w:r w:rsidR="006423B5" w:rsidRPr="006423B5">
                <w:rPr>
                  <w:highlight w:val="green"/>
                </w:rPr>
                <w:t xml:space="preserve"> </w:t>
              </w:r>
            </w:ins>
            <w:del w:id="151" w:author="6G rapporteurs" w:date="2026-01-13T14:54:00Z">
              <w:r w:rsidRPr="006423B5" w:rsidDel="00E318BF">
                <w:rPr>
                  <w:highlight w:val="green"/>
                </w:rPr>
                <w:delText xml:space="preserve">who </w:delText>
              </w:r>
            </w:del>
            <w:ins w:id="152" w:author="6G rapporteurs" w:date="2026-01-13T14:54:00Z">
              <w:r w:rsidR="00E318BF" w:rsidRPr="006423B5">
                <w:rPr>
                  <w:rFonts w:hint="eastAsia"/>
                  <w:highlight w:val="green"/>
                  <w:lang w:eastAsia="zh-CN"/>
                </w:rPr>
                <w:t>to</w:t>
              </w:r>
              <w:r w:rsidR="00E318BF" w:rsidRPr="006423B5">
                <w:rPr>
                  <w:highlight w:val="green"/>
                </w:rPr>
                <w:t xml:space="preserve"> </w:t>
              </w:r>
            </w:ins>
            <w:r w:rsidRPr="006423B5">
              <w:rPr>
                <w:highlight w:val="green"/>
              </w:rPr>
              <w:t>send</w:t>
            </w:r>
            <w:del w:id="153" w:author="6G rapporteurs" w:date="2026-01-13T14:54:00Z">
              <w:r w:rsidRPr="006423B5" w:rsidDel="00E318BF">
                <w:rPr>
                  <w:highlight w:val="green"/>
                </w:rPr>
                <w:delText>s</w:delText>
              </w:r>
            </w:del>
            <w:r w:rsidRPr="006423B5">
              <w:rPr>
                <w:highlight w:val="green"/>
              </w:rPr>
              <w:t xml:space="preserve"> </w:t>
            </w:r>
            <w:del w:id="154" w:author="6G rapporteurs" w:date="2026-01-13T14:55:00Z">
              <w:r w:rsidRPr="006423B5" w:rsidDel="00E318BF">
                <w:rPr>
                  <w:highlight w:val="green"/>
                </w:rPr>
                <w:delText xml:space="preserve">the </w:delText>
              </w:r>
            </w:del>
            <w:ins w:id="155" w:author="6G rapporteurs" w:date="2026-01-13T14:55:00Z">
              <w:r w:rsidR="00E318BF" w:rsidRPr="006423B5">
                <w:rPr>
                  <w:rFonts w:hint="eastAsia"/>
                  <w:highlight w:val="green"/>
                  <w:lang w:eastAsia="zh-CN"/>
                </w:rPr>
                <w:t>an</w:t>
              </w:r>
              <w:r w:rsidR="00E318BF" w:rsidRPr="006423B5">
                <w:rPr>
                  <w:highlight w:val="green"/>
                </w:rPr>
                <w:t xml:space="preserve"> </w:t>
              </w:r>
            </w:ins>
            <w:r w:rsidRPr="006423B5">
              <w:rPr>
                <w:highlight w:val="green"/>
              </w:rPr>
              <w:t>intent.</w:t>
            </w:r>
          </w:p>
          <w:p w14:paraId="675A832D" w14:textId="14BF26E9" w:rsidR="00A243FE" w:rsidRPr="00A05450" w:rsidDel="00162861" w:rsidRDefault="00A243FE" w:rsidP="00A243FE">
            <w:pPr>
              <w:pStyle w:val="TAL"/>
              <w:rPr>
                <w:del w:id="156" w:author="6G rapporteurs" w:date="2026-01-13T11:57:00Z"/>
                <w:highlight w:val="yellow"/>
              </w:rPr>
            </w:pPr>
          </w:p>
          <w:p w14:paraId="16673B67" w14:textId="044475F1" w:rsidR="00A243FE" w:rsidRPr="008F6412" w:rsidRDefault="00A243FE" w:rsidP="00A243FE">
            <w:pPr>
              <w:pStyle w:val="TAL"/>
            </w:pPr>
            <w:del w:id="157" w:author="6G rapporteurs" w:date="2026-01-13T11:57:00Z">
              <w:r w:rsidRPr="00A05450" w:rsidDel="00162861">
                <w:rPr>
                  <w:highlight w:val="yellow"/>
                </w:rPr>
                <w:delText>The 6G network shall support mechanisms to ensure the user is authorized to request the intent.</w:delText>
              </w:r>
            </w:del>
          </w:p>
        </w:tc>
        <w:tc>
          <w:tcPr>
            <w:tcW w:w="882" w:type="pct"/>
          </w:tcPr>
          <w:p w14:paraId="115EA108" w14:textId="77777777" w:rsidR="00A243FE" w:rsidRPr="008F6412" w:rsidRDefault="00A243FE" w:rsidP="00A243FE">
            <w:pPr>
              <w:pStyle w:val="TAL"/>
              <w:jc w:val="center"/>
            </w:pPr>
            <w:r w:rsidRPr="00674BA7">
              <w:t>PR 6.44.6-1</w:t>
            </w:r>
          </w:p>
        </w:tc>
        <w:tc>
          <w:tcPr>
            <w:tcW w:w="1176" w:type="pct"/>
          </w:tcPr>
          <w:p w14:paraId="765475BD" w14:textId="69725A82" w:rsidR="00A243FE" w:rsidRDefault="00A243FE" w:rsidP="00A243FE">
            <w:pPr>
              <w:pStyle w:val="TAL"/>
              <w:jc w:val="center"/>
              <w:rPr>
                <w:ins w:id="158" w:author="Aleksiev, Vasil" w:date="2026-01-13T16:11:00Z"/>
                <w:lang w:eastAsia="zh-CN"/>
              </w:rPr>
            </w:pPr>
            <w:r>
              <w:rPr>
                <w:lang w:eastAsia="zh-CN"/>
              </w:rPr>
              <w:t>N</w:t>
            </w:r>
            <w:r>
              <w:rPr>
                <w:rFonts w:hint="eastAsia"/>
                <w:lang w:eastAsia="zh-CN"/>
              </w:rPr>
              <w:t>etwork AI Agent, intent</w:t>
            </w:r>
          </w:p>
          <w:p w14:paraId="2B1839EE" w14:textId="0DE0B00E" w:rsidR="00C07E65" w:rsidRDefault="00C07E65" w:rsidP="00A243FE">
            <w:pPr>
              <w:pStyle w:val="TAL"/>
              <w:jc w:val="center"/>
              <w:rPr>
                <w:lang w:eastAsia="zh-CN"/>
              </w:rPr>
            </w:pPr>
            <w:ins w:id="159" w:author="Aleksiev, Vasil" w:date="2026-01-13T16:11:00Z">
              <w:r>
                <w:rPr>
                  <w:lang w:eastAsia="zh-CN"/>
                </w:rPr>
                <w:t>Telefonica prefers subscriber, QC prefers user. Further discussions via email.</w:t>
              </w:r>
            </w:ins>
          </w:p>
          <w:p w14:paraId="2135B897" w14:textId="77777777" w:rsidR="00A243FE" w:rsidRPr="000366EB" w:rsidRDefault="00A243FE" w:rsidP="00A243FE">
            <w:pPr>
              <w:pStyle w:val="TAL"/>
              <w:jc w:val="both"/>
              <w:rPr>
                <w:lang w:val="en-US" w:eastAsia="zh-CN"/>
              </w:rPr>
            </w:pPr>
          </w:p>
        </w:tc>
      </w:tr>
      <w:tr w:rsidR="00A243FE" w:rsidRPr="00457CAE" w14:paraId="71305494" w14:textId="77777777" w:rsidTr="00D62636">
        <w:tc>
          <w:tcPr>
            <w:tcW w:w="589" w:type="pct"/>
          </w:tcPr>
          <w:p w14:paraId="393C0095" w14:textId="62FF390C" w:rsidR="00A243FE" w:rsidRDefault="00A243FE" w:rsidP="00A243FE">
            <w:pPr>
              <w:pStyle w:val="TAC"/>
              <w:rPr>
                <w:lang w:eastAsia="zh-CN"/>
              </w:rPr>
            </w:pPr>
            <w:bookmarkStart w:id="160" w:name="_Hlk219277596"/>
            <w:commentRangeStart w:id="161"/>
            <w:r>
              <w:rPr>
                <w:rFonts w:hint="eastAsia"/>
                <w:lang w:eastAsia="zh-CN"/>
              </w:rPr>
              <w:t>CPR</w:t>
            </w:r>
            <w:r>
              <w:t xml:space="preserve"> </w:t>
            </w:r>
            <w:r>
              <w:rPr>
                <w:lang w:eastAsia="zh-CN"/>
              </w:rPr>
              <w:t>14</w:t>
            </w:r>
            <w:r w:rsidRPr="00C611B8">
              <w:rPr>
                <w:lang w:eastAsia="zh-CN"/>
              </w:rPr>
              <w:t>.1.8-2</w:t>
            </w:r>
            <w:r>
              <w:rPr>
                <w:rFonts w:hint="eastAsia"/>
                <w:lang w:eastAsia="zh-CN"/>
              </w:rPr>
              <w:t>-10</w:t>
            </w:r>
            <w:commentRangeEnd w:id="161"/>
            <w:r w:rsidR="001E0DF9">
              <w:rPr>
                <w:rStyle w:val="CommentReference"/>
                <w:rFonts w:ascii="Times New Roman" w:hAnsi="Times New Roman"/>
              </w:rPr>
              <w:commentReference w:id="161"/>
            </w:r>
            <w:bookmarkEnd w:id="160"/>
          </w:p>
        </w:tc>
        <w:tc>
          <w:tcPr>
            <w:tcW w:w="2353" w:type="pct"/>
          </w:tcPr>
          <w:p w14:paraId="23916CBA" w14:textId="72F53386" w:rsidR="00A243FE" w:rsidRPr="00C07E65" w:rsidRDefault="00A243FE" w:rsidP="00A243FE">
            <w:pPr>
              <w:pStyle w:val="TAL"/>
              <w:rPr>
                <w:ins w:id="163" w:author="6G rapporteurs" w:date="2026-01-13T20:08:00Z"/>
                <w:highlight w:val="yellow"/>
                <w:lang w:val="en-US" w:eastAsia="zh-CN"/>
              </w:rPr>
            </w:pPr>
            <w:r w:rsidRPr="00C07E65">
              <w:rPr>
                <w:highlight w:val="yellow"/>
                <w:lang w:val="en-US" w:eastAsia="zh-CN"/>
              </w:rPr>
              <w:t xml:space="preserve">Based on the operator's policy, the 6G system shall support </w:t>
            </w:r>
            <w:ins w:id="164" w:author="Aleksiev, Vasil" w:date="2026-01-13T16:16:00Z">
              <w:r w:rsidR="00C07E65">
                <w:rPr>
                  <w:highlight w:val="yellow"/>
                  <w:lang w:val="en-US" w:eastAsia="zh-CN"/>
                </w:rPr>
                <w:t xml:space="preserve">mechanisms to </w:t>
              </w:r>
            </w:ins>
            <w:del w:id="165" w:author="Aleksiev, Vasil" w:date="2026-01-13T16:16:00Z">
              <w:r w:rsidRPr="00C07E65" w:rsidDel="00C07E65">
                <w:rPr>
                  <w:highlight w:val="yellow"/>
                  <w:lang w:val="en-US" w:eastAsia="zh-CN"/>
                </w:rPr>
                <w:delText>interactions</w:delText>
              </w:r>
            </w:del>
            <w:ins w:id="166" w:author="Aleksiev, Vasil" w:date="2026-01-13T16:16:00Z">
              <w:r w:rsidR="00C07E65" w:rsidRPr="00C07E65">
                <w:rPr>
                  <w:highlight w:val="yellow"/>
                  <w:lang w:val="en-US" w:eastAsia="zh-CN"/>
                </w:rPr>
                <w:t>interact</w:t>
              </w:r>
              <w:r w:rsidR="00C07E65">
                <w:rPr>
                  <w:highlight w:val="yellow"/>
                  <w:lang w:val="en-US" w:eastAsia="zh-CN"/>
                </w:rPr>
                <w:t xml:space="preserve"> with</w:t>
              </w:r>
            </w:ins>
            <w:r w:rsidRPr="00C07E65">
              <w:rPr>
                <w:highlight w:val="yellow"/>
                <w:lang w:val="en-US" w:eastAsia="zh-CN"/>
              </w:rPr>
              <w:t xml:space="preserve"> </w:t>
            </w:r>
            <w:proofErr w:type="spellStart"/>
            <w:r w:rsidRPr="00C07E65">
              <w:rPr>
                <w:highlight w:val="yellow"/>
                <w:lang w:val="en-US" w:eastAsia="zh-CN"/>
              </w:rPr>
              <w:t>with</w:t>
            </w:r>
            <w:proofErr w:type="spellEnd"/>
            <w:r w:rsidRPr="00C07E65">
              <w:rPr>
                <w:highlight w:val="yellow"/>
                <w:lang w:val="en-US" w:eastAsia="zh-CN"/>
              </w:rPr>
              <w:t xml:space="preserve"> the user/subscriber (e.g. evaluating intent feasibility, collecting feedback</w:t>
            </w:r>
            <w:ins w:id="167" w:author="6G rapporteurs" w:date="2026-01-13T11:58:00Z">
              <w:r w:rsidR="00162861" w:rsidRPr="00C07E65">
                <w:rPr>
                  <w:highlight w:val="yellow"/>
                  <w:lang w:val="en-US" w:eastAsia="zh-CN"/>
                </w:rPr>
                <w:t xml:space="preserve">, 3GPP services </w:t>
              </w:r>
              <w:del w:id="168" w:author="Amanda Xiang-V1" w:date="2025-12-23T11:10:00Z">
                <w:r w:rsidR="00162861" w:rsidRPr="00C07E65" w:rsidDel="00B90CC7">
                  <w:rPr>
                    <w:highlight w:val="yellow"/>
                    <w:lang w:val="en-US" w:eastAsia="zh-CN"/>
                  </w:rPr>
                  <w:delText>)</w:delText>
                </w:r>
              </w:del>
              <w:r w:rsidR="00162861" w:rsidRPr="00C07E65">
                <w:rPr>
                  <w:highlight w:val="yellow"/>
                  <w:lang w:val="en-US" w:eastAsia="zh-CN"/>
                </w:rPr>
                <w:t>negotiation)</w:t>
              </w:r>
            </w:ins>
            <w:del w:id="169" w:author="6G rapporteurs" w:date="2026-01-13T11:58:00Z">
              <w:r w:rsidRPr="00C07E65" w:rsidDel="00162861">
                <w:rPr>
                  <w:highlight w:val="yellow"/>
                  <w:lang w:val="en-US" w:eastAsia="zh-CN"/>
                </w:rPr>
                <w:delText>)</w:delText>
              </w:r>
            </w:del>
            <w:r w:rsidRPr="00C07E65">
              <w:rPr>
                <w:highlight w:val="yellow"/>
                <w:lang w:val="en-US" w:eastAsia="zh-CN"/>
              </w:rPr>
              <w:t xml:space="preserve"> for processing the intent received from the user/subscriber</w:t>
            </w:r>
            <w:ins w:id="170" w:author="ShuangZHANG" w:date="2026-01-14T13:10:00Z">
              <w:r w:rsidR="002907A3">
                <w:rPr>
                  <w:highlight w:val="yellow"/>
                  <w:lang w:val="en-US" w:eastAsia="zh-CN"/>
                </w:rPr>
                <w:t xml:space="preserve"> in order to provide the</w:t>
              </w:r>
            </w:ins>
            <w:ins w:id="171" w:author="ShuangZHANG" w:date="2026-01-14T13:11:00Z">
              <w:r w:rsidR="002907A3">
                <w:rPr>
                  <w:highlight w:val="yellow"/>
                  <w:lang w:val="en-US" w:eastAsia="zh-CN"/>
                </w:rPr>
                <w:t xml:space="preserve"> desired</w:t>
              </w:r>
            </w:ins>
            <w:ins w:id="172" w:author="ShuangZHANG" w:date="2026-01-14T13:10:00Z">
              <w:r w:rsidR="002907A3">
                <w:rPr>
                  <w:highlight w:val="yellow"/>
                  <w:lang w:val="en-US" w:eastAsia="zh-CN"/>
                </w:rPr>
                <w:t xml:space="preserve"> 3GPP services</w:t>
              </w:r>
            </w:ins>
            <w:r w:rsidRPr="00C07E65">
              <w:rPr>
                <w:highlight w:val="yellow"/>
                <w:lang w:val="en-US" w:eastAsia="zh-CN"/>
              </w:rPr>
              <w:t>.</w:t>
            </w:r>
          </w:p>
          <w:p w14:paraId="6EBEB990" w14:textId="77777777" w:rsidR="00246936" w:rsidRPr="00C07E65" w:rsidRDefault="00246936" w:rsidP="00A243FE">
            <w:pPr>
              <w:pStyle w:val="TAL"/>
              <w:rPr>
                <w:ins w:id="173" w:author="6G rapporteurs" w:date="2026-01-13T20:08:00Z"/>
                <w:highlight w:val="yellow"/>
                <w:lang w:val="en-US" w:eastAsia="zh-CN"/>
              </w:rPr>
            </w:pPr>
          </w:p>
          <w:p w14:paraId="4DEF3503" w14:textId="6785BEE2" w:rsidR="00246936" w:rsidRDefault="00246936" w:rsidP="00A243FE">
            <w:pPr>
              <w:pStyle w:val="TAL"/>
              <w:rPr>
                <w:highlight w:val="yellow"/>
                <w:lang w:eastAsia="zh-CN"/>
              </w:rPr>
            </w:pPr>
            <w:ins w:id="174" w:author="6G rapporteurs" w:date="2026-01-13T20:08:00Z">
              <w:r w:rsidRPr="00C07E65">
                <w:rPr>
                  <w:highlight w:val="yellow"/>
                </w:rPr>
                <w:t>NOTE 2: the user feedback would be e.g. additional info. regarding performance of requested 3GPP services, purpose/intention of user requesting the services.</w:t>
              </w:r>
            </w:ins>
          </w:p>
        </w:tc>
        <w:tc>
          <w:tcPr>
            <w:tcW w:w="882" w:type="pct"/>
          </w:tcPr>
          <w:p w14:paraId="6CD1889B" w14:textId="1B1012CD" w:rsidR="00A243FE" w:rsidRPr="00674BA7" w:rsidRDefault="00A243FE" w:rsidP="00A243FE">
            <w:pPr>
              <w:pStyle w:val="TAL"/>
              <w:jc w:val="center"/>
            </w:pPr>
            <w:r w:rsidRPr="00426945">
              <w:rPr>
                <w:lang w:val="en-US" w:eastAsia="zh-CN"/>
              </w:rPr>
              <w:t>PR 6.56.6-</w:t>
            </w:r>
            <w:proofErr w:type="gramStart"/>
            <w:r w:rsidRPr="00426945">
              <w:rPr>
                <w:lang w:val="en-US" w:eastAsia="zh-CN"/>
              </w:rPr>
              <w:t>1</w:t>
            </w:r>
            <w:ins w:id="175" w:author="Aleksiev, Vasil" w:date="2026-01-13T16:29:00Z">
              <w:r w:rsidR="00B05795">
                <w:rPr>
                  <w:lang w:val="en-US" w:eastAsia="zh-CN"/>
                </w:rPr>
                <w:t xml:space="preserve"> </w:t>
              </w:r>
              <w:r w:rsidR="00B05795" w:rsidRPr="00426945">
                <w:rPr>
                  <w:lang w:val="en-US" w:eastAsia="zh-CN"/>
                </w:rPr>
                <w:t xml:space="preserve"> PR</w:t>
              </w:r>
              <w:proofErr w:type="gramEnd"/>
              <w:r w:rsidR="00B05795" w:rsidRPr="00426945">
                <w:rPr>
                  <w:lang w:val="en-US" w:eastAsia="zh-CN"/>
                </w:rPr>
                <w:t xml:space="preserve"> 6.44.6-4</w:t>
              </w:r>
            </w:ins>
          </w:p>
        </w:tc>
        <w:tc>
          <w:tcPr>
            <w:tcW w:w="1176" w:type="pct"/>
          </w:tcPr>
          <w:p w14:paraId="5884710E" w14:textId="2305420D" w:rsidR="00A243FE" w:rsidRDefault="00A243FE" w:rsidP="00A243FE">
            <w:pPr>
              <w:pStyle w:val="TAL"/>
              <w:jc w:val="center"/>
              <w:rPr>
                <w:lang w:eastAsia="zh-CN"/>
              </w:rPr>
            </w:pPr>
            <w:r>
              <w:rPr>
                <w:lang w:eastAsia="zh-CN"/>
              </w:rPr>
              <w:t>N</w:t>
            </w:r>
            <w:r>
              <w:rPr>
                <w:rFonts w:hint="eastAsia"/>
                <w:lang w:eastAsia="zh-CN"/>
              </w:rPr>
              <w:t>etwork AI Agent, process intent</w:t>
            </w:r>
          </w:p>
          <w:p w14:paraId="6BF20970" w14:textId="77777777" w:rsidR="00A243FE" w:rsidRDefault="00A243FE" w:rsidP="00A243FE">
            <w:pPr>
              <w:pStyle w:val="TAL"/>
              <w:jc w:val="center"/>
              <w:rPr>
                <w:ins w:id="176" w:author="6G rapporteurs" w:date="2026-01-13T20:06:00Z"/>
                <w:lang w:eastAsia="zh-CN"/>
              </w:rPr>
            </w:pPr>
          </w:p>
          <w:p w14:paraId="76A6FE9C" w14:textId="21A88614" w:rsidR="00A94859" w:rsidRPr="001C039D" w:rsidRDefault="00A94859" w:rsidP="00A243FE">
            <w:pPr>
              <w:pStyle w:val="TAL"/>
              <w:jc w:val="center"/>
              <w:rPr>
                <w:ins w:id="177" w:author="6G rapporteurs" w:date="2026-01-13T20:06:00Z"/>
                <w:lang w:val="en-US" w:eastAsia="zh-CN"/>
              </w:rPr>
            </w:pPr>
            <w:proofErr w:type="spellStart"/>
            <w:ins w:id="178" w:author="6G rapporteurs" w:date="2026-01-13T20:06:00Z">
              <w:r w:rsidRPr="001C039D">
                <w:rPr>
                  <w:lang w:val="en-US" w:eastAsia="zh-CN"/>
                </w:rPr>
                <w:t>F</w:t>
              </w:r>
              <w:r w:rsidRPr="001C039D">
                <w:rPr>
                  <w:rFonts w:hint="eastAsia"/>
                  <w:lang w:val="en-US" w:eastAsia="zh-CN"/>
                </w:rPr>
                <w:t>uturewei</w:t>
              </w:r>
              <w:proofErr w:type="spellEnd"/>
              <w:r w:rsidRPr="001C039D">
                <w:rPr>
                  <w:rFonts w:hint="eastAsia"/>
                  <w:lang w:val="en-US" w:eastAsia="zh-CN"/>
                </w:rPr>
                <w:t xml:space="preserve">: </w:t>
              </w:r>
              <w:r w:rsidRPr="001C039D">
                <w:rPr>
                  <w:lang w:val="en-US" w:eastAsia="zh-CN"/>
                </w:rPr>
                <w:t xml:space="preserve"> suitable APIs</w:t>
              </w:r>
              <w:r w:rsidRPr="001C039D" w:rsidDel="00162861">
                <w:rPr>
                  <w:lang w:val="en-US" w:eastAsia="zh-CN"/>
                </w:rPr>
                <w:t xml:space="preserve"> </w:t>
              </w:r>
              <w:r w:rsidRPr="001C039D">
                <w:rPr>
                  <w:rFonts w:hint="eastAsia"/>
                  <w:lang w:val="en-US" w:eastAsia="zh-CN"/>
                </w:rPr>
                <w:t xml:space="preserve"> </w:t>
              </w:r>
            </w:ins>
          </w:p>
          <w:p w14:paraId="33BE80B5" w14:textId="359AF52F" w:rsidR="00A94859" w:rsidRPr="00246936" w:rsidRDefault="00A94859" w:rsidP="00A243FE">
            <w:pPr>
              <w:pStyle w:val="TAL"/>
              <w:jc w:val="center"/>
              <w:rPr>
                <w:ins w:id="179" w:author="6G rapporteurs" w:date="2026-01-13T20:06:00Z"/>
                <w:lang w:val="en-US" w:eastAsia="zh-CN"/>
              </w:rPr>
            </w:pPr>
            <w:ins w:id="180" w:author="6G rapporteurs" w:date="2026-01-13T20:06:00Z">
              <w:r w:rsidRPr="00246936">
                <w:rPr>
                  <w:lang w:val="en-US" w:eastAsia="zh-CN"/>
                </w:rPr>
                <w:t>Nokia</w:t>
              </w:r>
              <w:r w:rsidRPr="00246936">
                <w:rPr>
                  <w:rFonts w:hint="eastAsia"/>
                  <w:lang w:val="en-US" w:eastAsia="zh-CN"/>
                </w:rPr>
                <w:t>: prefer interaction</w:t>
              </w:r>
            </w:ins>
            <w:ins w:id="181" w:author="6G rapporteurs" w:date="2026-01-13T20:08:00Z">
              <w:r w:rsidR="00246936" w:rsidRPr="00246936">
                <w:rPr>
                  <w:rFonts w:hint="eastAsia"/>
                  <w:lang w:val="en-US" w:eastAsia="zh-CN"/>
                </w:rPr>
                <w:t>, merge 16 NO</w:t>
              </w:r>
              <w:r w:rsidR="00246936">
                <w:rPr>
                  <w:rFonts w:hint="eastAsia"/>
                  <w:lang w:val="en-US" w:eastAsia="zh-CN"/>
                </w:rPr>
                <w:t>TE2 here</w:t>
              </w:r>
            </w:ins>
          </w:p>
          <w:p w14:paraId="64381FC4" w14:textId="77777777" w:rsidR="00A94859" w:rsidRPr="00246936" w:rsidRDefault="00A94859" w:rsidP="00A243FE">
            <w:pPr>
              <w:pStyle w:val="TAL"/>
              <w:jc w:val="center"/>
              <w:rPr>
                <w:lang w:val="en-US" w:eastAsia="zh-CN"/>
              </w:rPr>
            </w:pPr>
          </w:p>
          <w:p w14:paraId="64428065" w14:textId="77777777" w:rsidR="00A243FE" w:rsidRDefault="00A243FE" w:rsidP="00A243FE">
            <w:pPr>
              <w:pStyle w:val="TAL"/>
              <w:jc w:val="center"/>
              <w:rPr>
                <w:ins w:id="182" w:author="Aleksiev, Vasil" w:date="2026-01-13T16:15:00Z"/>
                <w:b/>
                <w:bCs/>
              </w:rPr>
            </w:pPr>
            <w:r w:rsidRPr="0007434D">
              <w:rPr>
                <w:b/>
                <w:bCs/>
                <w:highlight w:val="cyan"/>
              </w:rPr>
              <w:t>NEW: Agreed in SA1 #112</w:t>
            </w:r>
          </w:p>
          <w:p w14:paraId="3D729E51" w14:textId="3EB59622" w:rsidR="00C07E65" w:rsidRPr="009754D7" w:rsidRDefault="00C07E65" w:rsidP="00A243FE">
            <w:pPr>
              <w:pStyle w:val="TAL"/>
              <w:jc w:val="center"/>
              <w:rPr>
                <w:lang w:eastAsia="zh-CN"/>
              </w:rPr>
            </w:pPr>
            <w:ins w:id="183" w:author="Aleksiev, Vasil" w:date="2026-01-13T16:15:00Z">
              <w:r w:rsidRPr="009754D7">
                <w:t>Tele</w:t>
              </w:r>
            </w:ins>
            <w:ins w:id="184" w:author="Aleksiev, Vasil" w:date="2026-01-13T16:16:00Z">
              <w:r w:rsidRPr="009754D7">
                <w:t>fonica prefers to keep subscriber</w:t>
              </w:r>
            </w:ins>
            <w:ins w:id="185" w:author="Aleksiev, Vasil" w:date="2026-01-13T16:19:00Z">
              <w:r w:rsidRPr="009754D7">
                <w:t>, HW prefers to remove subscriber</w:t>
              </w:r>
            </w:ins>
          </w:p>
        </w:tc>
      </w:tr>
      <w:tr w:rsidR="00A243FE" w:rsidRPr="00457CAE" w14:paraId="19A03A82" w14:textId="77777777" w:rsidTr="00D62636">
        <w:tc>
          <w:tcPr>
            <w:tcW w:w="589" w:type="pct"/>
          </w:tcPr>
          <w:p w14:paraId="6FFBE823" w14:textId="4ECD93CC" w:rsidR="00A243FE" w:rsidRDefault="00A243FE" w:rsidP="00A243FE">
            <w:pPr>
              <w:pStyle w:val="TAC"/>
              <w:rPr>
                <w:lang w:eastAsia="zh-CN"/>
              </w:rPr>
            </w:pPr>
            <w:commentRangeStart w:id="186"/>
            <w:r>
              <w:rPr>
                <w:rFonts w:hint="eastAsia"/>
                <w:lang w:eastAsia="zh-CN"/>
              </w:rPr>
              <w:lastRenderedPageBreak/>
              <w:t xml:space="preserve">CPR </w:t>
            </w:r>
            <w:r>
              <w:rPr>
                <w:lang w:eastAsia="zh-CN"/>
              </w:rPr>
              <w:t>14</w:t>
            </w:r>
            <w:r w:rsidRPr="00C611B8">
              <w:rPr>
                <w:lang w:eastAsia="zh-CN"/>
              </w:rPr>
              <w:t>.1.8-2</w:t>
            </w:r>
            <w:r>
              <w:rPr>
                <w:rFonts w:hint="eastAsia"/>
                <w:lang w:eastAsia="zh-CN"/>
              </w:rPr>
              <w:t>-11</w:t>
            </w:r>
            <w:commentRangeEnd w:id="186"/>
            <w:r w:rsidR="006B5524">
              <w:rPr>
                <w:rStyle w:val="CommentReference"/>
                <w:rFonts w:ascii="Times New Roman" w:hAnsi="Times New Roman"/>
              </w:rPr>
              <w:commentReference w:id="186"/>
            </w:r>
          </w:p>
        </w:tc>
        <w:tc>
          <w:tcPr>
            <w:tcW w:w="2353" w:type="pct"/>
          </w:tcPr>
          <w:p w14:paraId="310E0CDA" w14:textId="67201257" w:rsidR="00A243FE" w:rsidRDefault="00A243FE" w:rsidP="00A243FE">
            <w:pPr>
              <w:pStyle w:val="TAL"/>
            </w:pPr>
            <w:r w:rsidRPr="00C07E65">
              <w:rPr>
                <w:highlight w:val="yellow"/>
              </w:rPr>
              <w:t xml:space="preserve">Based on the operator's policy, the 6G network shall support a mechanism to </w:t>
            </w:r>
            <w:del w:id="187" w:author="ShuangZHANG" w:date="2026-01-14T10:17:00Z">
              <w:r w:rsidRPr="00C07E65" w:rsidDel="007C72D7">
                <w:rPr>
                  <w:highlight w:val="yellow"/>
                </w:rPr>
                <w:delText xml:space="preserve">perform </w:delText>
              </w:r>
            </w:del>
            <w:ins w:id="188" w:author="ShuangZHANG" w:date="2026-01-14T10:17:00Z">
              <w:r w:rsidR="007C72D7">
                <w:rPr>
                  <w:highlight w:val="yellow"/>
                </w:rPr>
                <w:t>enable service</w:t>
              </w:r>
              <w:r w:rsidR="007C72D7" w:rsidRPr="00C07E65">
                <w:rPr>
                  <w:highlight w:val="yellow"/>
                </w:rPr>
                <w:t xml:space="preserve"> </w:t>
              </w:r>
            </w:ins>
            <w:r w:rsidRPr="00C07E65">
              <w:rPr>
                <w:highlight w:val="yellow"/>
              </w:rPr>
              <w:t>adaptations</w:t>
            </w:r>
            <w:ins w:id="189" w:author="ShuangZHANG" w:date="2026-01-14T11:33:00Z">
              <w:r w:rsidR="00902286">
                <w:rPr>
                  <w:highlight w:val="yellow"/>
                </w:rPr>
                <w:t xml:space="preserve"> of 3GPP services</w:t>
              </w:r>
            </w:ins>
            <w:ins w:id="190" w:author="ShuangZHANG" w:date="2026-01-14T13:11:00Z">
              <w:r w:rsidR="002907A3">
                <w:rPr>
                  <w:highlight w:val="yellow"/>
                </w:rPr>
                <w:t xml:space="preserve"> being </w:t>
              </w:r>
            </w:ins>
            <w:ins w:id="191" w:author="ShuangZHANG" w:date="2026-01-14T13:12:00Z">
              <w:r w:rsidR="002907A3">
                <w:rPr>
                  <w:highlight w:val="yellow"/>
                </w:rPr>
                <w:t xml:space="preserve">currently </w:t>
              </w:r>
            </w:ins>
            <w:ins w:id="192" w:author="ShuangZHANG" w:date="2026-01-14T13:11:00Z">
              <w:r w:rsidR="002907A3">
                <w:rPr>
                  <w:highlight w:val="yellow"/>
                </w:rPr>
                <w:t>provided</w:t>
              </w:r>
            </w:ins>
            <w:r w:rsidRPr="00C07E65">
              <w:rPr>
                <w:highlight w:val="yellow"/>
              </w:rPr>
              <w:t xml:space="preserve"> </w:t>
            </w:r>
            <w:del w:id="193" w:author="Aleksiev, Vasil" w:date="2026-01-13T16:21:00Z">
              <w:r w:rsidRPr="00C07E65" w:rsidDel="00B05795">
                <w:rPr>
                  <w:highlight w:val="yellow"/>
                </w:rPr>
                <w:delText xml:space="preserve">considering </w:delText>
              </w:r>
            </w:del>
            <w:ins w:id="194" w:author="Aleksiev, Vasil" w:date="2026-01-13T16:21:00Z">
              <w:r w:rsidR="00B05795">
                <w:rPr>
                  <w:highlight w:val="yellow"/>
                </w:rPr>
                <w:t>based on</w:t>
              </w:r>
              <w:r w:rsidR="00B05795" w:rsidRPr="00C07E65">
                <w:rPr>
                  <w:highlight w:val="yellow"/>
                </w:rPr>
                <w:t xml:space="preserve"> </w:t>
              </w:r>
            </w:ins>
            <w:r w:rsidRPr="00C07E65">
              <w:rPr>
                <w:highlight w:val="yellow"/>
              </w:rPr>
              <w:t xml:space="preserve">the interactions </w:t>
            </w:r>
            <w:del w:id="195" w:author="Aleksiev, Vasil" w:date="2026-01-13T16:21:00Z">
              <w:r w:rsidRPr="00C07E65" w:rsidDel="00B05795">
                <w:rPr>
                  <w:highlight w:val="yellow"/>
                </w:rPr>
                <w:delText xml:space="preserve">with </w:delText>
              </w:r>
            </w:del>
            <w:ins w:id="196" w:author="Aleksiev, Vasil" w:date="2026-01-13T16:21:00Z">
              <w:r w:rsidR="00B05795">
                <w:rPr>
                  <w:highlight w:val="yellow"/>
                </w:rPr>
                <w:t>between</w:t>
              </w:r>
              <w:r w:rsidR="00B05795" w:rsidRPr="00C07E65">
                <w:rPr>
                  <w:highlight w:val="yellow"/>
                </w:rPr>
                <w:t xml:space="preserve"> </w:t>
              </w:r>
            </w:ins>
            <w:r w:rsidRPr="00C07E65">
              <w:rPr>
                <w:highlight w:val="yellow"/>
              </w:rPr>
              <w:t>the user/subscriber</w:t>
            </w:r>
            <w:ins w:id="197" w:author="Aleksiev, Vasil" w:date="2026-01-13T16:21:00Z">
              <w:r w:rsidR="00B05795">
                <w:rPr>
                  <w:highlight w:val="yellow"/>
                </w:rPr>
                <w:t xml:space="preserve"> and the network</w:t>
              </w:r>
            </w:ins>
            <w:r w:rsidRPr="00C07E65">
              <w:rPr>
                <w:highlight w:val="yellow"/>
              </w:rPr>
              <w:t xml:space="preserve"> </w:t>
            </w:r>
            <w:ins w:id="198" w:author="ShuangZHANG" w:date="2026-01-14T13:53:00Z">
              <w:r w:rsidR="00E5760B">
                <w:rPr>
                  <w:highlight w:val="yellow"/>
                </w:rPr>
                <w:t>including</w:t>
              </w:r>
            </w:ins>
            <w:ins w:id="199" w:author="ShuangZHANG" w:date="2026-01-14T13:13:00Z">
              <w:r w:rsidR="00B16F3E">
                <w:rPr>
                  <w:highlight w:val="yellow"/>
                </w:rPr>
                <w:t xml:space="preserve"> </w:t>
              </w:r>
            </w:ins>
            <w:del w:id="200" w:author="ShuangZHANG" w:date="2026-01-14T13:13:00Z">
              <w:r w:rsidRPr="00C07E65" w:rsidDel="00B16F3E">
                <w:rPr>
                  <w:highlight w:val="yellow"/>
                </w:rPr>
                <w:delText xml:space="preserve">to improve </w:delText>
              </w:r>
            </w:del>
            <w:r w:rsidRPr="00C07E65">
              <w:rPr>
                <w:highlight w:val="yellow"/>
              </w:rPr>
              <w:t>processing of the received intent.</w:t>
            </w:r>
          </w:p>
          <w:p w14:paraId="030FDBF1" w14:textId="77777777" w:rsidR="00A243FE" w:rsidRDefault="00A243FE" w:rsidP="00A243FE">
            <w:pPr>
              <w:pStyle w:val="TAL"/>
            </w:pPr>
          </w:p>
          <w:p w14:paraId="2E056F77" w14:textId="5D984E3A" w:rsidR="00A243FE" w:rsidRDefault="00A243FE" w:rsidP="00A243FE">
            <w:pPr>
              <w:pStyle w:val="TAL"/>
              <w:rPr>
                <w:highlight w:val="yellow"/>
              </w:rPr>
            </w:pPr>
            <w:del w:id="201" w:author="6G rapporteurs" w:date="2025-12-17T16:45:00Z">
              <w:r w:rsidDel="00F73FB0">
                <w:delText>NOTE 1: The mention of AI capabilities such as AI Agent doesn’t imply or preclude any architecture assumption or solutions.</w:delText>
              </w:r>
            </w:del>
          </w:p>
        </w:tc>
        <w:tc>
          <w:tcPr>
            <w:tcW w:w="882" w:type="pct"/>
          </w:tcPr>
          <w:p w14:paraId="2191FFAD" w14:textId="3E72C161" w:rsidR="00A243FE" w:rsidRPr="00674BA7" w:rsidRDefault="00A243FE" w:rsidP="00A243FE">
            <w:pPr>
              <w:pStyle w:val="TAL"/>
              <w:jc w:val="center"/>
            </w:pPr>
            <w:r w:rsidRPr="00426945">
              <w:rPr>
                <w:lang w:val="en-US" w:eastAsia="zh-CN"/>
              </w:rPr>
              <w:t>PR 6.56.6-2</w:t>
            </w:r>
          </w:p>
        </w:tc>
        <w:tc>
          <w:tcPr>
            <w:tcW w:w="1176" w:type="pct"/>
          </w:tcPr>
          <w:p w14:paraId="537171FD" w14:textId="3F46A3C3" w:rsidR="00A243FE" w:rsidRDefault="00A243FE" w:rsidP="00A243FE">
            <w:pPr>
              <w:pStyle w:val="TAL"/>
              <w:jc w:val="center"/>
              <w:rPr>
                <w:ins w:id="202" w:author="Aleksiev, Vasil" w:date="2026-01-13T16:18:00Z"/>
                <w:lang w:eastAsia="zh-CN"/>
              </w:rPr>
            </w:pPr>
            <w:r>
              <w:rPr>
                <w:lang w:eastAsia="zh-CN"/>
              </w:rPr>
              <w:t>N</w:t>
            </w:r>
            <w:r>
              <w:rPr>
                <w:rFonts w:hint="eastAsia"/>
                <w:lang w:eastAsia="zh-CN"/>
              </w:rPr>
              <w:t>etwork AI Agent, process intent</w:t>
            </w:r>
          </w:p>
          <w:p w14:paraId="1FA3E1B9" w14:textId="77777777" w:rsidR="00B05795" w:rsidRDefault="00C07E65" w:rsidP="00A243FE">
            <w:pPr>
              <w:pStyle w:val="TAL"/>
              <w:jc w:val="center"/>
              <w:rPr>
                <w:ins w:id="203" w:author="Aleksiev, Vasil" w:date="2026-01-13T16:25:00Z"/>
                <w:lang w:eastAsia="zh-CN"/>
              </w:rPr>
            </w:pPr>
            <w:ins w:id="204" w:author="Aleksiev, Vasil" w:date="2026-01-13T16:18:00Z">
              <w:r>
                <w:rPr>
                  <w:lang w:eastAsia="zh-CN"/>
                </w:rPr>
                <w:t xml:space="preserve">E/// does not understand the requirement, propose to remove it. </w:t>
              </w:r>
            </w:ins>
          </w:p>
          <w:p w14:paraId="709F88A8" w14:textId="5B48BA75" w:rsidR="00C07E65" w:rsidRDefault="00C07E65" w:rsidP="00A243FE">
            <w:pPr>
              <w:pStyle w:val="TAL"/>
              <w:jc w:val="center"/>
              <w:rPr>
                <w:lang w:eastAsia="zh-CN"/>
              </w:rPr>
            </w:pPr>
            <w:ins w:id="205" w:author="Aleksiev, Vasil" w:date="2026-01-13T16:20:00Z">
              <w:r>
                <w:rPr>
                  <w:lang w:eastAsia="zh-CN"/>
                </w:rPr>
                <w:t>HW</w:t>
              </w:r>
            </w:ins>
            <w:ins w:id="206" w:author="Aleksiev, Vasil" w:date="2026-01-13T16:25:00Z">
              <w:r w:rsidR="00B05795">
                <w:rPr>
                  <w:lang w:eastAsia="zh-CN"/>
                </w:rPr>
                <w:t>, Nokia</w:t>
              </w:r>
            </w:ins>
            <w:ins w:id="207" w:author="Aleksiev, Vasil" w:date="2026-01-13T16:20:00Z">
              <w:r>
                <w:rPr>
                  <w:lang w:eastAsia="zh-CN"/>
                </w:rPr>
                <w:t xml:space="preserve"> prefers to keep this separate using the CPR-10 and </w:t>
              </w:r>
              <w:proofErr w:type="spellStart"/>
              <w:r>
                <w:rPr>
                  <w:lang w:eastAsia="zh-CN"/>
                </w:rPr>
                <w:t>epmphasizing</w:t>
              </w:r>
              <w:proofErr w:type="spellEnd"/>
              <w:r>
                <w:rPr>
                  <w:lang w:eastAsia="zh-CN"/>
                </w:rPr>
                <w:t xml:space="preserve"> the difference.</w:t>
              </w:r>
            </w:ins>
          </w:p>
          <w:p w14:paraId="422EE940" w14:textId="77777777" w:rsidR="00A243FE" w:rsidRDefault="00A243FE" w:rsidP="00A243FE">
            <w:pPr>
              <w:pStyle w:val="TAL"/>
              <w:jc w:val="center"/>
              <w:rPr>
                <w:lang w:eastAsia="zh-CN"/>
              </w:rPr>
            </w:pPr>
          </w:p>
          <w:p w14:paraId="571ADEA1" w14:textId="77777777" w:rsidR="00A243FE" w:rsidRDefault="00A243FE" w:rsidP="00A243FE">
            <w:pPr>
              <w:pStyle w:val="TAL"/>
              <w:jc w:val="center"/>
              <w:rPr>
                <w:ins w:id="208" w:author="6G rapporteurs" w:date="2026-01-13T11:59:00Z"/>
                <w:b/>
                <w:bCs/>
              </w:rPr>
            </w:pPr>
            <w:r w:rsidRPr="0007434D">
              <w:rPr>
                <w:b/>
                <w:bCs/>
                <w:highlight w:val="cyan"/>
              </w:rPr>
              <w:t>NEW: Agreed in SA1 #112</w:t>
            </w:r>
          </w:p>
          <w:p w14:paraId="512C5887" w14:textId="77777777" w:rsidR="00162861" w:rsidRDefault="00162861" w:rsidP="00A243FE">
            <w:pPr>
              <w:pStyle w:val="TAL"/>
              <w:jc w:val="center"/>
              <w:rPr>
                <w:ins w:id="209" w:author="6G rapporteurs" w:date="2026-01-13T11:59:00Z"/>
                <w:b/>
                <w:bCs/>
                <w:lang w:eastAsia="zh-CN"/>
              </w:rPr>
            </w:pPr>
          </w:p>
          <w:p w14:paraId="7FE54CB6" w14:textId="77777777" w:rsidR="00162861" w:rsidRDefault="00162861" w:rsidP="00A243FE">
            <w:pPr>
              <w:pStyle w:val="TAL"/>
              <w:jc w:val="center"/>
              <w:rPr>
                <w:ins w:id="210" w:author="6G rapporteurs" w:date="2026-01-13T20:07:00Z"/>
                <w:lang w:eastAsia="zh-CN"/>
              </w:rPr>
            </w:pPr>
            <w:proofErr w:type="spellStart"/>
            <w:ins w:id="211" w:author="6G rapporteurs" w:date="2026-01-13T11:59:00Z">
              <w:r w:rsidRPr="00162861">
                <w:rPr>
                  <w:lang w:eastAsia="zh-CN"/>
                </w:rPr>
                <w:t>F</w:t>
              </w:r>
              <w:r w:rsidRPr="00162861">
                <w:rPr>
                  <w:rFonts w:hint="eastAsia"/>
                  <w:lang w:eastAsia="zh-CN"/>
                </w:rPr>
                <w:t>uturewei</w:t>
              </w:r>
              <w:proofErr w:type="spellEnd"/>
              <w:r w:rsidRPr="00162861">
                <w:rPr>
                  <w:rFonts w:hint="eastAsia"/>
                  <w:lang w:eastAsia="zh-CN"/>
                </w:rPr>
                <w:t xml:space="preserve"> proposes to merge with </w:t>
              </w:r>
              <w:r w:rsidRPr="00162861">
                <w:rPr>
                  <w:lang w:eastAsia="zh-CN"/>
                </w:rPr>
                <w:t>14.1.8-2.10</w:t>
              </w:r>
            </w:ins>
          </w:p>
          <w:p w14:paraId="3FAF9DBC" w14:textId="77777777" w:rsidR="00246936" w:rsidRDefault="00246936" w:rsidP="00A243FE">
            <w:pPr>
              <w:pStyle w:val="TAL"/>
              <w:jc w:val="center"/>
              <w:rPr>
                <w:ins w:id="212" w:author="6G rapporteurs" w:date="2026-01-13T20:07:00Z"/>
                <w:lang w:eastAsia="zh-CN"/>
              </w:rPr>
            </w:pPr>
          </w:p>
          <w:p w14:paraId="0548F01D" w14:textId="77777777" w:rsidR="00246936" w:rsidRDefault="00246936" w:rsidP="00A243FE">
            <w:pPr>
              <w:pStyle w:val="TAL"/>
              <w:jc w:val="center"/>
              <w:rPr>
                <w:ins w:id="213" w:author="Aleksiev, Vasil" w:date="2026-01-13T16:22:00Z"/>
                <w:lang w:eastAsia="zh-CN"/>
              </w:rPr>
            </w:pPr>
            <w:ins w:id="214" w:author="6G rapporteurs" w:date="2026-01-13T20:07:00Z">
              <w:r>
                <w:rPr>
                  <w:lang w:eastAsia="zh-CN"/>
                </w:rPr>
                <w:t>Nokia</w:t>
              </w:r>
              <w:r>
                <w:rPr>
                  <w:rFonts w:hint="eastAsia"/>
                  <w:lang w:eastAsia="zh-CN"/>
                </w:rPr>
                <w:t>: prefer to keep both</w:t>
              </w:r>
            </w:ins>
          </w:p>
          <w:p w14:paraId="790A4259" w14:textId="180C22BA" w:rsidR="00B05795" w:rsidRPr="00162861" w:rsidRDefault="00B05795" w:rsidP="00A243FE">
            <w:pPr>
              <w:pStyle w:val="TAL"/>
              <w:jc w:val="center"/>
              <w:rPr>
                <w:lang w:eastAsia="zh-CN"/>
              </w:rPr>
            </w:pPr>
            <w:ins w:id="215" w:author="Aleksiev, Vasil" w:date="2026-01-13T16:22:00Z">
              <w:r>
                <w:rPr>
                  <w:lang w:eastAsia="zh-CN"/>
                </w:rPr>
                <w:t>QC prefers to merge 11 and 12</w:t>
              </w:r>
            </w:ins>
          </w:p>
        </w:tc>
      </w:tr>
      <w:tr w:rsidR="00A243FE" w:rsidRPr="00457CAE" w14:paraId="4406A1AE" w14:textId="77777777" w:rsidTr="00D62636">
        <w:tc>
          <w:tcPr>
            <w:tcW w:w="589" w:type="pct"/>
          </w:tcPr>
          <w:p w14:paraId="3D495E10" w14:textId="3FABD127" w:rsidR="00A243FE" w:rsidRDefault="00A243FE" w:rsidP="00A243FE">
            <w:pPr>
              <w:pStyle w:val="TAC"/>
            </w:pPr>
            <w:commentRangeStart w:id="216"/>
            <w:r>
              <w:rPr>
                <w:rFonts w:hint="eastAsia"/>
                <w:lang w:eastAsia="zh-CN"/>
              </w:rPr>
              <w:t>CPR</w:t>
            </w:r>
            <w:r>
              <w:t xml:space="preserve"> </w:t>
            </w:r>
            <w:r>
              <w:rPr>
                <w:lang w:eastAsia="zh-CN"/>
              </w:rPr>
              <w:t>14</w:t>
            </w:r>
            <w:r w:rsidRPr="00C611B8">
              <w:rPr>
                <w:lang w:eastAsia="zh-CN"/>
              </w:rPr>
              <w:t>.1.8-2</w:t>
            </w:r>
            <w:r>
              <w:rPr>
                <w:rFonts w:hint="eastAsia"/>
                <w:lang w:eastAsia="zh-CN"/>
              </w:rPr>
              <w:t>-12</w:t>
            </w:r>
            <w:commentRangeEnd w:id="216"/>
            <w:r w:rsidR="006B5524">
              <w:rPr>
                <w:rStyle w:val="CommentReference"/>
                <w:rFonts w:ascii="Times New Roman" w:hAnsi="Times New Roman"/>
              </w:rPr>
              <w:commentReference w:id="216"/>
            </w:r>
          </w:p>
        </w:tc>
        <w:tc>
          <w:tcPr>
            <w:tcW w:w="2353" w:type="pct"/>
          </w:tcPr>
          <w:p w14:paraId="42AA6700" w14:textId="77777777" w:rsidR="00A243FE" w:rsidRPr="00BB0CDB" w:rsidRDefault="00A243FE" w:rsidP="00A243FE">
            <w:pPr>
              <w:pStyle w:val="TAL"/>
            </w:pPr>
            <w:r w:rsidRPr="00B05795">
              <w:rPr>
                <w:highlight w:val="yellow"/>
              </w:rPr>
              <w:t>Subject to operator policy, the 6G network shall support a mechanism (e.g. AI capabilities such as AI Agent) to monitor and evaluate the quality of the provided 3GPP service and enhance the service if needed.</w:t>
            </w:r>
          </w:p>
        </w:tc>
        <w:tc>
          <w:tcPr>
            <w:tcW w:w="882" w:type="pct"/>
          </w:tcPr>
          <w:p w14:paraId="1E3E4704" w14:textId="77777777" w:rsidR="00A243FE" w:rsidRPr="00BB0CDB" w:rsidRDefault="00A243FE" w:rsidP="00A243FE">
            <w:pPr>
              <w:pStyle w:val="TAL"/>
              <w:jc w:val="center"/>
              <w:rPr>
                <w:lang w:eastAsia="zh-CN"/>
              </w:rPr>
            </w:pPr>
            <w:r w:rsidRPr="003D785C">
              <w:t>PR 6.21.6-</w:t>
            </w:r>
            <w:r>
              <w:rPr>
                <w:rFonts w:hint="eastAsia"/>
                <w:lang w:eastAsia="zh-CN"/>
              </w:rPr>
              <w:t>4</w:t>
            </w:r>
          </w:p>
        </w:tc>
        <w:tc>
          <w:tcPr>
            <w:tcW w:w="1176" w:type="pct"/>
          </w:tcPr>
          <w:p w14:paraId="56371A07" w14:textId="2A7263AD"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AEE5384" w14:textId="77777777" w:rsidR="00A243FE" w:rsidRDefault="00A243FE" w:rsidP="00A243FE">
            <w:pPr>
              <w:pStyle w:val="TAL"/>
              <w:jc w:val="center"/>
              <w:rPr>
                <w:lang w:eastAsia="zh-CN"/>
              </w:rPr>
            </w:pPr>
          </w:p>
        </w:tc>
      </w:tr>
      <w:tr w:rsidR="00A243FE" w:rsidRPr="00457CAE" w14:paraId="70C8C371" w14:textId="77777777" w:rsidTr="00D62636">
        <w:tc>
          <w:tcPr>
            <w:tcW w:w="589" w:type="pct"/>
          </w:tcPr>
          <w:p w14:paraId="4D7568ED" w14:textId="3E471B3B" w:rsidR="00A243FE" w:rsidRDefault="00A243FE" w:rsidP="00A243FE">
            <w:pPr>
              <w:pStyle w:val="TAC"/>
            </w:pPr>
            <w:commentRangeStart w:id="217"/>
            <w:r>
              <w:rPr>
                <w:rFonts w:hint="eastAsia"/>
                <w:lang w:eastAsia="zh-CN"/>
              </w:rPr>
              <w:t>CPR</w:t>
            </w:r>
            <w:r>
              <w:t xml:space="preserve"> </w:t>
            </w:r>
            <w:r>
              <w:rPr>
                <w:lang w:eastAsia="zh-CN"/>
              </w:rPr>
              <w:t>14</w:t>
            </w:r>
            <w:r w:rsidRPr="00C611B8">
              <w:rPr>
                <w:lang w:eastAsia="zh-CN"/>
              </w:rPr>
              <w:t>.1.8-2</w:t>
            </w:r>
            <w:r>
              <w:rPr>
                <w:rFonts w:hint="eastAsia"/>
                <w:lang w:eastAsia="zh-CN"/>
              </w:rPr>
              <w:t>-13</w:t>
            </w:r>
            <w:commentRangeEnd w:id="217"/>
            <w:r w:rsidR="007C72D7">
              <w:rPr>
                <w:rStyle w:val="CommentReference"/>
                <w:rFonts w:ascii="Times New Roman" w:hAnsi="Times New Roman"/>
              </w:rPr>
              <w:commentReference w:id="217"/>
            </w:r>
          </w:p>
        </w:tc>
        <w:tc>
          <w:tcPr>
            <w:tcW w:w="2353" w:type="pct"/>
          </w:tcPr>
          <w:p w14:paraId="2C472856" w14:textId="2B0F5B78"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Pr>
                <w:highlight w:val="yellow"/>
              </w:rPr>
              <w:t>Agent</w:t>
            </w:r>
            <w:r w:rsidRPr="00BA14B5">
              <w:rPr>
                <w:highlight w:val="yellow"/>
              </w:rPr>
              <w:t xml:space="preserve">) to enable real-time </w:t>
            </w:r>
            <w:del w:id="218" w:author="6G rapporteurs" w:date="2026-01-13T14:34:00Z">
              <w:r w:rsidRPr="00BA14B5" w:rsidDel="00C341DD">
                <w:rPr>
                  <w:highlight w:val="yellow"/>
                </w:rPr>
                <w:delText xml:space="preserve">call </w:delText>
              </w:r>
            </w:del>
            <w:r w:rsidRPr="00BA14B5">
              <w:rPr>
                <w:highlight w:val="yellow"/>
              </w:rPr>
              <w:t>quality</w:t>
            </w:r>
            <w:ins w:id="219" w:author="ShuangZHANG" w:date="2026-01-14T13:58:00Z">
              <w:r w:rsidR="00827D25">
                <w:rPr>
                  <w:highlight w:val="yellow"/>
                </w:rPr>
                <w:t xml:space="preserve"> (incl. call quality)</w:t>
              </w:r>
            </w:ins>
            <w:r w:rsidRPr="00BA14B5">
              <w:rPr>
                <w:highlight w:val="yellow"/>
              </w:rPr>
              <w:t xml:space="preserve"> analytics and dynamic optimizations</w:t>
            </w:r>
            <w:ins w:id="220" w:author="6G rapporteurs" w:date="2026-01-13T14:34:00Z">
              <w:r w:rsidR="00C341DD">
                <w:rPr>
                  <w:highlight w:val="yellow"/>
                </w:rPr>
                <w:t xml:space="preserve"> for one </w:t>
              </w:r>
              <w:proofErr w:type="gramStart"/>
              <w:r w:rsidR="00C341DD">
                <w:rPr>
                  <w:highlight w:val="yellow"/>
                </w:rPr>
                <w:t>or  aggregated</w:t>
              </w:r>
              <w:proofErr w:type="gramEnd"/>
              <w:r w:rsidR="00C341DD">
                <w:rPr>
                  <w:highlight w:val="yellow"/>
                </w:rPr>
                <w:t xml:space="preserve"> 3GPP services</w:t>
              </w:r>
            </w:ins>
            <w:r w:rsidRPr="00BA14B5">
              <w:rPr>
                <w:highlight w:val="yellow"/>
              </w:rPr>
              <w:t>.</w:t>
            </w:r>
          </w:p>
        </w:tc>
        <w:tc>
          <w:tcPr>
            <w:tcW w:w="882" w:type="pct"/>
          </w:tcPr>
          <w:p w14:paraId="40E335B9" w14:textId="77777777" w:rsidR="00A243FE" w:rsidRPr="00B05685" w:rsidRDefault="00A243FE" w:rsidP="00A243FE">
            <w:pPr>
              <w:pStyle w:val="TAL"/>
              <w:jc w:val="center"/>
            </w:pPr>
            <w:r w:rsidRPr="009F358A">
              <w:t>PR 6.54.6-1</w:t>
            </w:r>
          </w:p>
        </w:tc>
        <w:tc>
          <w:tcPr>
            <w:tcW w:w="1176" w:type="pct"/>
          </w:tcPr>
          <w:p w14:paraId="6790C2CF" w14:textId="1DCD8A11"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378E7FC7" w14:textId="2E65A73A" w:rsidR="00A243FE" w:rsidRDefault="00C341DD" w:rsidP="00A243FE">
            <w:pPr>
              <w:pStyle w:val="TAL"/>
              <w:jc w:val="center"/>
              <w:rPr>
                <w:lang w:eastAsia="zh-CN"/>
              </w:rPr>
            </w:pPr>
            <w:ins w:id="221" w:author="6G rapporteurs" w:date="2026-01-13T14:34:00Z">
              <w:r>
                <w:rPr>
                  <w:rFonts w:hint="eastAsia"/>
                  <w:lang w:eastAsia="zh-CN"/>
                </w:rPr>
                <w:t xml:space="preserve"> </w:t>
              </w:r>
              <w:proofErr w:type="spellStart"/>
              <w:r>
                <w:rPr>
                  <w:lang w:eastAsia="zh-CN"/>
                </w:rPr>
                <w:t>F</w:t>
              </w:r>
              <w:r>
                <w:rPr>
                  <w:rFonts w:hint="eastAsia"/>
                  <w:lang w:eastAsia="zh-CN"/>
                </w:rPr>
                <w:t>uturewei</w:t>
              </w:r>
              <w:proofErr w:type="spellEnd"/>
              <w:r>
                <w:rPr>
                  <w:rFonts w:hint="eastAsia"/>
                  <w:lang w:eastAsia="zh-CN"/>
                </w:rPr>
                <w:t xml:space="preserve"> propose</w:t>
              </w:r>
            </w:ins>
            <w:ins w:id="222" w:author="6G rapporteurs" w:date="2026-01-13T14:35:00Z">
              <w:r>
                <w:rPr>
                  <w:rFonts w:hint="eastAsia"/>
                  <w:lang w:eastAsia="zh-CN"/>
                </w:rPr>
                <w:t>s</w:t>
              </w:r>
            </w:ins>
            <w:ins w:id="223" w:author="6G rapporteurs" w:date="2026-01-13T14:34:00Z">
              <w:r>
                <w:rPr>
                  <w:rFonts w:hint="eastAsia"/>
                  <w:lang w:eastAsia="zh-CN"/>
                </w:rPr>
                <w:t xml:space="preserve"> to merge 14</w:t>
              </w:r>
            </w:ins>
          </w:p>
        </w:tc>
      </w:tr>
      <w:tr w:rsidR="00A243FE" w:rsidRPr="00457CAE" w14:paraId="19017936" w14:textId="77777777" w:rsidTr="00D62636">
        <w:tc>
          <w:tcPr>
            <w:tcW w:w="589" w:type="pct"/>
          </w:tcPr>
          <w:p w14:paraId="60FEB132" w14:textId="7429422F" w:rsidR="00A243FE" w:rsidRDefault="00A243FE" w:rsidP="00A243FE">
            <w:pPr>
              <w:pStyle w:val="TAC"/>
            </w:pPr>
            <w:commentRangeStart w:id="224"/>
            <w:r>
              <w:rPr>
                <w:rFonts w:hint="eastAsia"/>
                <w:lang w:eastAsia="zh-CN"/>
              </w:rPr>
              <w:t>CPR</w:t>
            </w:r>
            <w:r>
              <w:t xml:space="preserve"> </w:t>
            </w:r>
            <w:r>
              <w:rPr>
                <w:lang w:eastAsia="zh-CN"/>
              </w:rPr>
              <w:t>14</w:t>
            </w:r>
            <w:r w:rsidRPr="00C611B8">
              <w:rPr>
                <w:lang w:eastAsia="zh-CN"/>
              </w:rPr>
              <w:t>.1.8-2</w:t>
            </w:r>
            <w:r>
              <w:rPr>
                <w:rFonts w:hint="eastAsia"/>
                <w:lang w:eastAsia="zh-CN"/>
              </w:rPr>
              <w:t>-14</w:t>
            </w:r>
            <w:commentRangeEnd w:id="224"/>
            <w:r w:rsidR="007C72D7">
              <w:rPr>
                <w:rStyle w:val="CommentReference"/>
                <w:rFonts w:ascii="Times New Roman" w:hAnsi="Times New Roman"/>
              </w:rPr>
              <w:commentReference w:id="224"/>
            </w:r>
          </w:p>
        </w:tc>
        <w:tc>
          <w:tcPr>
            <w:tcW w:w="2353" w:type="pct"/>
          </w:tcPr>
          <w:p w14:paraId="25E0C1C7" w14:textId="5021A042" w:rsidR="00A243FE" w:rsidRPr="00BA14B5" w:rsidRDefault="00A243FE" w:rsidP="00A243FE">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Pr>
                <w:highlight w:val="yellow"/>
              </w:rPr>
              <w:t>Agent</w:t>
            </w:r>
            <w:r w:rsidRPr="00BA14B5">
              <w:rPr>
                <w:highlight w:val="yellow"/>
              </w:rPr>
              <w:t>) in the 6G network.</w:t>
            </w:r>
          </w:p>
        </w:tc>
        <w:tc>
          <w:tcPr>
            <w:tcW w:w="882" w:type="pct"/>
          </w:tcPr>
          <w:p w14:paraId="3A76B760" w14:textId="77777777" w:rsidR="00A243FE" w:rsidRPr="009F358A" w:rsidRDefault="00A243FE" w:rsidP="00A243FE">
            <w:pPr>
              <w:pStyle w:val="TAL"/>
              <w:jc w:val="center"/>
            </w:pPr>
            <w:r w:rsidRPr="00A808FA">
              <w:t>PR 6.54.6-2</w:t>
            </w:r>
          </w:p>
        </w:tc>
        <w:tc>
          <w:tcPr>
            <w:tcW w:w="1176" w:type="pct"/>
          </w:tcPr>
          <w:p w14:paraId="7765ADAC" w14:textId="72C68CC8"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12C48A7C" w14:textId="3C406C0F" w:rsidR="00A243FE" w:rsidRDefault="00C341DD" w:rsidP="00A243FE">
            <w:pPr>
              <w:pStyle w:val="TAL"/>
              <w:jc w:val="center"/>
              <w:rPr>
                <w:lang w:eastAsia="zh-CN"/>
              </w:rPr>
            </w:pPr>
            <w:proofErr w:type="spellStart"/>
            <w:ins w:id="225" w:author="6G rapporteurs" w:date="2026-01-13T14:35:00Z">
              <w:r>
                <w:rPr>
                  <w:lang w:eastAsia="zh-CN"/>
                </w:rPr>
                <w:t>F</w:t>
              </w:r>
              <w:r>
                <w:rPr>
                  <w:rFonts w:hint="eastAsia"/>
                  <w:lang w:eastAsia="zh-CN"/>
                </w:rPr>
                <w:t>uturewei</w:t>
              </w:r>
              <w:proofErr w:type="spellEnd"/>
              <w:r>
                <w:rPr>
                  <w:rFonts w:hint="eastAsia"/>
                  <w:lang w:eastAsia="zh-CN"/>
                </w:rPr>
                <w:t xml:space="preserve"> proposes to remove</w:t>
              </w:r>
            </w:ins>
          </w:p>
        </w:tc>
      </w:tr>
      <w:tr w:rsidR="00A243FE" w:rsidRPr="00457CAE" w14:paraId="1F046D9C" w14:textId="77777777" w:rsidTr="00D62636">
        <w:tc>
          <w:tcPr>
            <w:tcW w:w="589" w:type="pct"/>
          </w:tcPr>
          <w:p w14:paraId="6893CF00" w14:textId="5BD4014D" w:rsidR="00A243FE" w:rsidRDefault="00A243FE" w:rsidP="00A243FE">
            <w:pPr>
              <w:pStyle w:val="TAC"/>
            </w:pPr>
            <w:commentRangeStart w:id="226"/>
            <w:r>
              <w:rPr>
                <w:rFonts w:hint="eastAsia"/>
                <w:lang w:eastAsia="zh-CN"/>
              </w:rPr>
              <w:t>CPR</w:t>
            </w:r>
            <w:r>
              <w:t xml:space="preserve"> </w:t>
            </w:r>
            <w:r>
              <w:rPr>
                <w:lang w:eastAsia="zh-CN"/>
              </w:rPr>
              <w:t>14</w:t>
            </w:r>
            <w:r w:rsidRPr="00C611B8">
              <w:rPr>
                <w:lang w:eastAsia="zh-CN"/>
              </w:rPr>
              <w:t>.1.8-2</w:t>
            </w:r>
            <w:r>
              <w:rPr>
                <w:rFonts w:hint="eastAsia"/>
                <w:lang w:eastAsia="zh-CN"/>
              </w:rPr>
              <w:t>-15</w:t>
            </w:r>
            <w:commentRangeEnd w:id="226"/>
            <w:r w:rsidR="00D6524B">
              <w:rPr>
                <w:rStyle w:val="CommentReference"/>
                <w:rFonts w:ascii="Times New Roman" w:hAnsi="Times New Roman"/>
              </w:rPr>
              <w:commentReference w:id="226"/>
            </w:r>
          </w:p>
        </w:tc>
        <w:tc>
          <w:tcPr>
            <w:tcW w:w="2353" w:type="pct"/>
          </w:tcPr>
          <w:p w14:paraId="097930A9" w14:textId="7F55EAA2" w:rsidR="00A243FE" w:rsidRPr="009F358A" w:rsidRDefault="00A243FE" w:rsidP="00A243FE">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Pr>
                <w:highlight w:val="yellow"/>
              </w:rPr>
              <w:t>Agent</w:t>
            </w:r>
            <w:r w:rsidRPr="00982A5D">
              <w:rPr>
                <w:highlight w:val="yellow"/>
              </w:rPr>
              <w:t>) in 6G network, from user experience feedback</w:t>
            </w:r>
            <w:r w:rsidRPr="00A808FA">
              <w:t>.</w:t>
            </w:r>
          </w:p>
        </w:tc>
        <w:tc>
          <w:tcPr>
            <w:tcW w:w="882" w:type="pct"/>
          </w:tcPr>
          <w:p w14:paraId="094C67F7" w14:textId="77777777" w:rsidR="00A243FE" w:rsidRPr="009F358A" w:rsidRDefault="00A243FE" w:rsidP="00A243FE">
            <w:pPr>
              <w:pStyle w:val="TAL"/>
              <w:jc w:val="center"/>
            </w:pPr>
            <w:r w:rsidRPr="00A808FA">
              <w:t>PR 6.54.6-3</w:t>
            </w:r>
          </w:p>
        </w:tc>
        <w:tc>
          <w:tcPr>
            <w:tcW w:w="1176" w:type="pct"/>
          </w:tcPr>
          <w:p w14:paraId="533D146B" w14:textId="7FB08084" w:rsidR="00A243FE" w:rsidRDefault="00A243FE" w:rsidP="00A243FE">
            <w:pPr>
              <w:pStyle w:val="TAL"/>
              <w:jc w:val="center"/>
            </w:pPr>
            <w:r>
              <w:rPr>
                <w:lang w:eastAsia="zh-CN"/>
              </w:rPr>
              <w:t>N</w:t>
            </w:r>
            <w:r>
              <w:rPr>
                <w:rFonts w:hint="eastAsia"/>
                <w:lang w:eastAsia="zh-CN"/>
              </w:rPr>
              <w:t xml:space="preserve">etwork AI Agent, </w:t>
            </w:r>
            <w:r w:rsidRPr="009F358A">
              <w:t>quality optimizations</w:t>
            </w:r>
          </w:p>
          <w:p w14:paraId="694534B8" w14:textId="28BA3DE4" w:rsidR="00A243FE" w:rsidRDefault="00C341DD" w:rsidP="00A243FE">
            <w:pPr>
              <w:pStyle w:val="TAL"/>
              <w:jc w:val="center"/>
              <w:rPr>
                <w:lang w:eastAsia="zh-CN"/>
              </w:rPr>
            </w:pPr>
            <w:proofErr w:type="spellStart"/>
            <w:ins w:id="227" w:author="6G rapporteurs" w:date="2026-01-13T14:35:00Z">
              <w:r>
                <w:rPr>
                  <w:lang w:eastAsia="zh-CN"/>
                </w:rPr>
                <w:t>F</w:t>
              </w:r>
              <w:r>
                <w:rPr>
                  <w:rFonts w:hint="eastAsia"/>
                  <w:lang w:eastAsia="zh-CN"/>
                </w:rPr>
                <w:t>uturewei</w:t>
              </w:r>
              <w:proofErr w:type="spellEnd"/>
              <w:r>
                <w:rPr>
                  <w:rFonts w:hint="eastAsia"/>
                  <w:lang w:eastAsia="zh-CN"/>
                </w:rPr>
                <w:t xml:space="preserve"> proposes to remove</w:t>
              </w:r>
            </w:ins>
          </w:p>
        </w:tc>
      </w:tr>
      <w:tr w:rsidR="00A243FE" w:rsidRPr="00457CAE" w14:paraId="3504EAE2" w14:textId="77777777" w:rsidTr="00D62636">
        <w:tc>
          <w:tcPr>
            <w:tcW w:w="589" w:type="pct"/>
          </w:tcPr>
          <w:p w14:paraId="00A87A19" w14:textId="71BD3CC5" w:rsidR="00A243FE" w:rsidRDefault="00A243FE" w:rsidP="00A243FE">
            <w:pPr>
              <w:pStyle w:val="TAC"/>
              <w:rPr>
                <w:lang w:eastAsia="zh-CN"/>
              </w:rPr>
            </w:pPr>
            <w:commentRangeStart w:id="228"/>
            <w:r w:rsidRPr="00B05795">
              <w:rPr>
                <w:rFonts w:hint="eastAsia"/>
                <w:highlight w:val="red"/>
                <w:lang w:eastAsia="zh-CN"/>
              </w:rPr>
              <w:t>CPR</w:t>
            </w:r>
            <w:r w:rsidRPr="00B05795">
              <w:rPr>
                <w:highlight w:val="red"/>
              </w:rPr>
              <w:t xml:space="preserve"> </w:t>
            </w:r>
            <w:r w:rsidRPr="00B05795">
              <w:rPr>
                <w:highlight w:val="red"/>
                <w:lang w:eastAsia="zh-CN"/>
              </w:rPr>
              <w:t>14.1.8-2</w:t>
            </w:r>
            <w:r w:rsidRPr="00B05795">
              <w:rPr>
                <w:rFonts w:hint="eastAsia"/>
                <w:highlight w:val="red"/>
                <w:lang w:eastAsia="zh-CN"/>
              </w:rPr>
              <w:t>-16</w:t>
            </w:r>
            <w:commentRangeEnd w:id="228"/>
            <w:r w:rsidR="00B23F0B">
              <w:rPr>
                <w:rStyle w:val="CommentReference"/>
                <w:rFonts w:ascii="Times New Roman" w:hAnsi="Times New Roman"/>
              </w:rPr>
              <w:commentReference w:id="228"/>
            </w:r>
          </w:p>
        </w:tc>
        <w:tc>
          <w:tcPr>
            <w:tcW w:w="2353" w:type="pct"/>
          </w:tcPr>
          <w:p w14:paraId="521C67A1" w14:textId="77777777" w:rsidR="00A243FE" w:rsidRPr="00B05795" w:rsidRDefault="00A243FE" w:rsidP="00A243FE">
            <w:pPr>
              <w:pStyle w:val="TAL"/>
              <w:rPr>
                <w:highlight w:val="red"/>
              </w:rPr>
            </w:pPr>
            <w:r w:rsidRPr="00B05795">
              <w:rPr>
                <w:highlight w:val="red"/>
              </w:rP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A243FE" w:rsidRPr="00B05795" w:rsidRDefault="00A243FE" w:rsidP="00A243FE">
            <w:pPr>
              <w:pStyle w:val="TAL"/>
              <w:rPr>
                <w:highlight w:val="red"/>
              </w:rPr>
            </w:pPr>
          </w:p>
          <w:p w14:paraId="5A60CC0D" w14:textId="3FFEA20A" w:rsidR="00A243FE" w:rsidRPr="00982A5D" w:rsidRDefault="00A243FE" w:rsidP="00A243FE">
            <w:pPr>
              <w:pStyle w:val="TAL"/>
              <w:rPr>
                <w:highlight w:val="yellow"/>
              </w:rPr>
            </w:pPr>
            <w:r w:rsidRPr="00B05795">
              <w:rPr>
                <w:highlight w:val="red"/>
              </w:rPr>
              <w:t>NOTE 2: the user feedback would be e.g. additional info. regarding performance of requested 3GPP services, purpose/intention of user requesting the services.</w:t>
            </w:r>
          </w:p>
        </w:tc>
        <w:tc>
          <w:tcPr>
            <w:tcW w:w="882" w:type="pct"/>
          </w:tcPr>
          <w:p w14:paraId="4E80E6B0" w14:textId="269B2A42" w:rsidR="00A243FE" w:rsidRPr="00A808FA" w:rsidRDefault="00A243FE" w:rsidP="00A243FE">
            <w:pPr>
              <w:pStyle w:val="TAL"/>
              <w:jc w:val="center"/>
            </w:pPr>
            <w:r w:rsidRPr="00426945">
              <w:rPr>
                <w:lang w:val="en-US" w:eastAsia="zh-CN"/>
              </w:rPr>
              <w:t>PR 6.44.6-4</w:t>
            </w:r>
          </w:p>
        </w:tc>
        <w:tc>
          <w:tcPr>
            <w:tcW w:w="1176" w:type="pct"/>
          </w:tcPr>
          <w:p w14:paraId="29B0EA8A" w14:textId="6144B4EF"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r>
              <w:rPr>
                <w:lang w:eastAsia="zh-CN"/>
              </w:rPr>
              <w:t xml:space="preserve"> </w:t>
            </w:r>
          </w:p>
          <w:p w14:paraId="03226B55" w14:textId="77777777" w:rsidR="00A243FE" w:rsidRDefault="00A243FE" w:rsidP="00A243FE">
            <w:pPr>
              <w:pStyle w:val="TAL"/>
              <w:jc w:val="center"/>
              <w:rPr>
                <w:lang w:eastAsia="zh-CN"/>
              </w:rPr>
            </w:pPr>
          </w:p>
          <w:p w14:paraId="03E65F96" w14:textId="77777777" w:rsidR="00A243FE" w:rsidRDefault="00A243FE" w:rsidP="00A243FE">
            <w:pPr>
              <w:pStyle w:val="TAL"/>
              <w:jc w:val="center"/>
              <w:rPr>
                <w:ins w:id="229" w:author="6G rapporteurs" w:date="2026-01-13T14:35:00Z"/>
                <w:b/>
                <w:bCs/>
              </w:rPr>
            </w:pPr>
            <w:r w:rsidRPr="00F73FB0">
              <w:rPr>
                <w:b/>
                <w:bCs/>
                <w:highlight w:val="cyan"/>
              </w:rPr>
              <w:t>NEW: Agreed in SA1 #112</w:t>
            </w:r>
          </w:p>
          <w:p w14:paraId="421EDCAF" w14:textId="708F90AA" w:rsidR="00C341DD" w:rsidRDefault="00C341DD" w:rsidP="00A243FE">
            <w:pPr>
              <w:pStyle w:val="TAL"/>
              <w:jc w:val="center"/>
              <w:rPr>
                <w:lang w:eastAsia="zh-CN"/>
              </w:rPr>
            </w:pPr>
            <w:proofErr w:type="spellStart"/>
            <w:ins w:id="230" w:author="6G rapporteurs" w:date="2026-01-13T14:35:00Z">
              <w:r>
                <w:rPr>
                  <w:lang w:eastAsia="zh-CN"/>
                </w:rPr>
                <w:t>F</w:t>
              </w:r>
              <w:r>
                <w:rPr>
                  <w:rFonts w:hint="eastAsia"/>
                  <w:lang w:eastAsia="zh-CN"/>
                </w:rPr>
                <w:t>uturewei</w:t>
              </w:r>
              <w:proofErr w:type="spellEnd"/>
              <w:r>
                <w:rPr>
                  <w:rFonts w:hint="eastAsia"/>
                  <w:lang w:eastAsia="zh-CN"/>
                </w:rPr>
                <w:t xml:space="preserve"> proposes to remove, covered by 10</w:t>
              </w:r>
            </w:ins>
          </w:p>
        </w:tc>
      </w:tr>
      <w:tr w:rsidR="00A243FE" w:rsidRPr="00457CAE" w14:paraId="23530C96" w14:textId="77777777" w:rsidTr="00D62636">
        <w:tc>
          <w:tcPr>
            <w:tcW w:w="589" w:type="pct"/>
          </w:tcPr>
          <w:p w14:paraId="56549CCF" w14:textId="4163DBE4" w:rsidR="00A243FE" w:rsidRDefault="00A243FE" w:rsidP="00A243FE">
            <w:pPr>
              <w:pStyle w:val="TAC"/>
              <w:rPr>
                <w:lang w:eastAsia="zh-CN"/>
              </w:rPr>
            </w:pPr>
            <w:bookmarkStart w:id="231" w:name="_Hlk219278746"/>
            <w:commentRangeStart w:id="232"/>
            <w:r>
              <w:rPr>
                <w:rFonts w:hint="eastAsia"/>
                <w:lang w:eastAsia="zh-CN"/>
              </w:rPr>
              <w:t>CPR</w:t>
            </w:r>
            <w:r>
              <w:t xml:space="preserve"> </w:t>
            </w:r>
            <w:r>
              <w:rPr>
                <w:lang w:eastAsia="zh-CN"/>
              </w:rPr>
              <w:t>14</w:t>
            </w:r>
            <w:r w:rsidRPr="00C611B8">
              <w:rPr>
                <w:lang w:eastAsia="zh-CN"/>
              </w:rPr>
              <w:t>.1.8-2</w:t>
            </w:r>
            <w:r>
              <w:rPr>
                <w:rFonts w:hint="eastAsia"/>
                <w:lang w:eastAsia="zh-CN"/>
              </w:rPr>
              <w:t>-17</w:t>
            </w:r>
            <w:commentRangeEnd w:id="232"/>
            <w:r w:rsidR="00E02126">
              <w:rPr>
                <w:rStyle w:val="CommentReference"/>
                <w:rFonts w:ascii="Times New Roman" w:hAnsi="Times New Roman"/>
              </w:rPr>
              <w:commentReference w:id="232"/>
            </w:r>
            <w:bookmarkEnd w:id="231"/>
          </w:p>
        </w:tc>
        <w:tc>
          <w:tcPr>
            <w:tcW w:w="2353" w:type="pct"/>
          </w:tcPr>
          <w:p w14:paraId="00F3698A" w14:textId="3B1D6E39" w:rsidR="00A243FE" w:rsidRPr="00867688" w:rsidRDefault="00A243FE" w:rsidP="00A243FE">
            <w:pPr>
              <w:pStyle w:val="TAL"/>
              <w:rPr>
                <w:highlight w:val="yellow"/>
              </w:rPr>
            </w:pPr>
            <w:r w:rsidRPr="00867688">
              <w:rPr>
                <w:highlight w:val="yellow"/>
              </w:rPr>
              <w:t>Subject to regulatory requirements and operator policy, the 6G network shall be able to support mechanisms (e.g. AI capabilities such as AI Agent) to minimize the service interruption in various disaster situations by enabling dynamic inter-</w:t>
            </w:r>
            <w:ins w:id="234" w:author="ShuangZHANG" w:date="2026-01-14T13:16:00Z">
              <w:r w:rsidR="00956011">
                <w:rPr>
                  <w:highlight w:val="yellow"/>
                </w:rPr>
                <w:t>PLMN</w:t>
              </w:r>
            </w:ins>
            <w:ins w:id="235" w:author="6G rapporteurs" w:date="2026-01-13T14:36:00Z">
              <w:r w:rsidR="00DA2EDE" w:rsidRPr="00867688">
                <w:rPr>
                  <w:highlight w:val="yellow"/>
                </w:rPr>
                <w:t xml:space="preserve"> </w:t>
              </w:r>
              <w:del w:id="236" w:author="ShuangZHANG" w:date="2026-01-14T14:02:00Z">
                <w:r w:rsidR="00DA2EDE" w:rsidRPr="00867688" w:rsidDel="00D62636">
                  <w:rPr>
                    <w:highlight w:val="yellow"/>
                  </w:rPr>
                  <w:delText xml:space="preserve">different-network-domains </w:delText>
                </w:r>
              </w:del>
            </w:ins>
            <w:del w:id="237" w:author="6G rapporteurs" w:date="2026-01-13T14:36:00Z">
              <w:r w:rsidRPr="00867688" w:rsidDel="00DA2EDE">
                <w:rPr>
                  <w:highlight w:val="yellow"/>
                </w:rPr>
                <w:delText>PLMN</w:delText>
              </w:r>
            </w:del>
            <w:r w:rsidRPr="00867688">
              <w:rPr>
                <w:highlight w:val="yellow"/>
              </w:rPr>
              <w:t xml:space="preserve">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A243FE" w:rsidRPr="00867688" w:rsidRDefault="00A243FE" w:rsidP="00A243FE">
            <w:pPr>
              <w:pStyle w:val="TAL"/>
              <w:rPr>
                <w:highlight w:val="yellow"/>
              </w:rPr>
            </w:pPr>
          </w:p>
          <w:p w14:paraId="2C7D130D" w14:textId="4245BE9E" w:rsidR="00DA2EDE" w:rsidRPr="00867688" w:rsidRDefault="00DA2EDE" w:rsidP="00A243FE">
            <w:pPr>
              <w:pStyle w:val="TAL"/>
              <w:rPr>
                <w:ins w:id="238" w:author="6G rapporteurs" w:date="2026-01-13T14:36:00Z"/>
                <w:highlight w:val="yellow"/>
              </w:rPr>
            </w:pPr>
            <w:ins w:id="239" w:author="6G rapporteurs" w:date="2026-01-13T14:36:00Z">
              <w:r w:rsidRPr="00867688">
                <w:rPr>
                  <w:highlight w:val="yellow"/>
                </w:rPr>
                <w:t xml:space="preserve">NOTE 1: </w:t>
              </w:r>
              <w:del w:id="240" w:author="ShuangZHANG" w:date="2026-01-14T14:04:00Z">
                <w:r w:rsidRPr="00867688" w:rsidDel="00D62636">
                  <w:rPr>
                    <w:highlight w:val="yellow"/>
                  </w:rPr>
                  <w:delText>inter-different-network-domain can be inter-PLMN, inter-NPN or between PLMN and NPN</w:delText>
                </w:r>
              </w:del>
            </w:ins>
            <w:ins w:id="241" w:author="ShuangZHANG" w:date="2026-01-14T14:04:00Z">
              <w:r w:rsidR="00D62636">
                <w:rPr>
                  <w:highlight w:val="yellow"/>
                </w:rPr>
                <w:t xml:space="preserve"> xxx (TBD</w:t>
              </w:r>
              <w:r w:rsidR="00D0708B">
                <w:rPr>
                  <w:highlight w:val="yellow"/>
                </w:rPr>
                <w:t xml:space="preserve"> @</w:t>
              </w:r>
              <w:proofErr w:type="spellStart"/>
              <w:r w:rsidR="00D0708B">
                <w:rPr>
                  <w:highlight w:val="yellow"/>
                </w:rPr>
                <w:t>Futurwei</w:t>
              </w:r>
              <w:proofErr w:type="spellEnd"/>
              <w:r w:rsidR="00D62636">
                <w:rPr>
                  <w:highlight w:val="yellow"/>
                </w:rPr>
                <w:t>)</w:t>
              </w:r>
            </w:ins>
            <w:ins w:id="242" w:author="6G rapporteurs" w:date="2026-01-13T14:36:00Z">
              <w:r w:rsidRPr="00867688">
                <w:rPr>
                  <w:highlight w:val="yellow"/>
                </w:rPr>
                <w:t>.</w:t>
              </w:r>
            </w:ins>
          </w:p>
          <w:p w14:paraId="34FC63F8" w14:textId="47B00FE2" w:rsidR="00A243FE" w:rsidRDefault="00A243FE" w:rsidP="00A243FE">
            <w:pPr>
              <w:pStyle w:val="TAL"/>
            </w:pPr>
            <w:r w:rsidRPr="00867688">
              <w:rPr>
                <w:highlight w:val="yellow"/>
              </w:rPr>
              <w:t xml:space="preserve">NOTE 2: The actual agreement of the inter-PLMN cooperation is out of scope of 3GPP, </w:t>
            </w:r>
            <w:del w:id="243" w:author="Aleksiev, Vasil" w:date="2026-01-13T16:34:00Z">
              <w:r w:rsidRPr="00867688" w:rsidDel="00867688">
                <w:rPr>
                  <w:highlight w:val="yellow"/>
                </w:rPr>
                <w:delText>and can be</w:delText>
              </w:r>
              <w:r w:rsidDel="00867688">
                <w:delText xml:space="preserve"> </w:delText>
              </w:r>
              <w:r w:rsidRPr="00867688" w:rsidDel="00867688">
                <w:rPr>
                  <w:highlight w:val="yellow"/>
                </w:rPr>
                <w:lastRenderedPageBreak/>
                <w:delText>defined in other organizations like GSMA. Example of the inter-PLMN cooperation can be allowing one operator’s subscribers to temporally access the cooperating operator’s network in the same region for basic connectivity or mission critical services, under the agreements of the operators. And the network AI Agent as described in the use case can help negotiate parameters like amount of subscribers, duration, etc.</w:delText>
              </w:r>
            </w:del>
          </w:p>
          <w:p w14:paraId="5193DFEC" w14:textId="49032E1A" w:rsidR="00A243FE" w:rsidRDefault="00A243FE" w:rsidP="00A243FE">
            <w:pPr>
              <w:pStyle w:val="TAL"/>
            </w:pPr>
          </w:p>
          <w:p w14:paraId="0710A066" w14:textId="1A0C7AFB" w:rsidR="00A243FE" w:rsidRPr="00982A5D" w:rsidRDefault="00A243FE" w:rsidP="00A243FE">
            <w:pPr>
              <w:pStyle w:val="TAL"/>
              <w:rPr>
                <w:highlight w:val="yellow"/>
              </w:rPr>
            </w:pPr>
            <w:r>
              <w:t>NOTE 3: Example of the mechanisms could include dynamic enforcement of pre-agreed disaster policies.</w:t>
            </w:r>
          </w:p>
        </w:tc>
        <w:tc>
          <w:tcPr>
            <w:tcW w:w="882" w:type="pct"/>
          </w:tcPr>
          <w:p w14:paraId="23E60B73" w14:textId="3C6FE7E8" w:rsidR="00A243FE" w:rsidRPr="00A808FA" w:rsidRDefault="00A243FE" w:rsidP="00A243FE">
            <w:pPr>
              <w:pStyle w:val="TAL"/>
              <w:jc w:val="center"/>
            </w:pPr>
            <w:r w:rsidRPr="00426945">
              <w:rPr>
                <w:lang w:val="en-US" w:eastAsia="zh-CN"/>
              </w:rPr>
              <w:lastRenderedPageBreak/>
              <w:t>PR 6.57.6-1</w:t>
            </w:r>
          </w:p>
        </w:tc>
        <w:tc>
          <w:tcPr>
            <w:tcW w:w="1176" w:type="pct"/>
          </w:tcPr>
          <w:p w14:paraId="2C20793D" w14:textId="110988DD" w:rsidR="00A243FE" w:rsidRDefault="00A243FE" w:rsidP="00A243FE">
            <w:pPr>
              <w:pStyle w:val="TAL"/>
              <w:jc w:val="center"/>
              <w:rPr>
                <w:lang w:eastAsia="zh-CN"/>
              </w:rPr>
            </w:pPr>
            <w:r>
              <w:rPr>
                <w:lang w:eastAsia="zh-CN"/>
              </w:rPr>
              <w:t>N</w:t>
            </w:r>
            <w:r>
              <w:rPr>
                <w:rFonts w:hint="eastAsia"/>
                <w:lang w:eastAsia="zh-CN"/>
              </w:rPr>
              <w:t xml:space="preserve">etwork AI Agent, </w:t>
            </w:r>
            <w:r w:rsidRPr="009F358A">
              <w:t>quality optimizations</w:t>
            </w:r>
          </w:p>
          <w:p w14:paraId="74D7D759" w14:textId="77777777" w:rsidR="00A243FE" w:rsidRDefault="00A243FE" w:rsidP="00A243FE">
            <w:pPr>
              <w:pStyle w:val="TAL"/>
              <w:jc w:val="center"/>
              <w:rPr>
                <w:lang w:eastAsia="zh-CN"/>
              </w:rPr>
            </w:pPr>
          </w:p>
          <w:p w14:paraId="63FD96C1" w14:textId="77777777" w:rsidR="00A243FE" w:rsidRDefault="00A243FE" w:rsidP="00A243FE">
            <w:pPr>
              <w:pStyle w:val="TAL"/>
              <w:jc w:val="center"/>
              <w:rPr>
                <w:ins w:id="244" w:author="6G rapporteurs" w:date="2026-01-13T14:36:00Z"/>
                <w:b/>
                <w:bCs/>
              </w:rPr>
            </w:pPr>
            <w:r w:rsidRPr="00F73FB0">
              <w:rPr>
                <w:b/>
                <w:bCs/>
                <w:highlight w:val="cyan"/>
              </w:rPr>
              <w:t>NEW: Agreed in SA1 #112</w:t>
            </w:r>
          </w:p>
          <w:p w14:paraId="504193E6" w14:textId="77777777" w:rsidR="00DA2EDE" w:rsidRDefault="00DA2EDE" w:rsidP="00A243FE">
            <w:pPr>
              <w:pStyle w:val="TAL"/>
              <w:jc w:val="center"/>
              <w:rPr>
                <w:ins w:id="245" w:author="6G rapporteurs" w:date="2026-01-13T14:55:00Z"/>
                <w:lang w:eastAsia="zh-CN"/>
              </w:rPr>
            </w:pPr>
            <w:proofErr w:type="spellStart"/>
            <w:ins w:id="246" w:author="6G rapporteurs" w:date="2026-01-13T14:36:00Z">
              <w:r w:rsidRPr="00DA2EDE">
                <w:rPr>
                  <w:lang w:eastAsia="zh-CN"/>
                </w:rPr>
                <w:t>F</w:t>
              </w:r>
              <w:r w:rsidRPr="00DA2EDE">
                <w:rPr>
                  <w:rFonts w:hint="eastAsia"/>
                  <w:lang w:eastAsia="zh-CN"/>
                </w:rPr>
                <w:t>uturewei</w:t>
              </w:r>
              <w:proofErr w:type="spellEnd"/>
              <w:r w:rsidRPr="00DA2EDE">
                <w:rPr>
                  <w:rFonts w:hint="eastAsia"/>
                  <w:lang w:eastAsia="zh-CN"/>
                </w:rPr>
                <w:t xml:space="preserve"> proposes to make it more general</w:t>
              </w:r>
            </w:ins>
          </w:p>
          <w:p w14:paraId="7AC6485A" w14:textId="77777777" w:rsidR="00E318BF" w:rsidRDefault="00E318BF" w:rsidP="00A243FE">
            <w:pPr>
              <w:pStyle w:val="TAL"/>
              <w:jc w:val="center"/>
              <w:rPr>
                <w:ins w:id="247" w:author="6G rapporteurs" w:date="2026-01-13T14:55:00Z"/>
                <w:lang w:eastAsia="zh-CN"/>
              </w:rPr>
            </w:pPr>
          </w:p>
          <w:p w14:paraId="677334D5" w14:textId="77777777" w:rsidR="00E318BF" w:rsidRDefault="00E318BF" w:rsidP="00A243FE">
            <w:pPr>
              <w:pStyle w:val="TAL"/>
              <w:jc w:val="center"/>
              <w:rPr>
                <w:ins w:id="248" w:author="6G rapporteurs" w:date="2026-01-13T20:09:00Z"/>
                <w:lang w:eastAsia="zh-CN"/>
              </w:rPr>
            </w:pPr>
            <w:ins w:id="249" w:author="6G rapporteurs" w:date="2026-01-13T14:55:00Z">
              <w:r>
                <w:rPr>
                  <w:rFonts w:hint="eastAsia"/>
                  <w:lang w:eastAsia="zh-CN"/>
                </w:rPr>
                <w:t>QC: propose to remove NOTE2 NOTE3</w:t>
              </w:r>
            </w:ins>
          </w:p>
          <w:p w14:paraId="439F0705" w14:textId="77777777" w:rsidR="00DA3AA5" w:rsidRDefault="00DA3AA5" w:rsidP="00A243FE">
            <w:pPr>
              <w:pStyle w:val="TAL"/>
              <w:jc w:val="center"/>
              <w:rPr>
                <w:ins w:id="250" w:author="6G rapporteurs" w:date="2026-01-13T20:09:00Z"/>
                <w:lang w:eastAsia="zh-CN"/>
              </w:rPr>
            </w:pPr>
          </w:p>
          <w:p w14:paraId="376020DA" w14:textId="77777777" w:rsidR="00DA3AA5" w:rsidRDefault="00DA3AA5" w:rsidP="00A243FE">
            <w:pPr>
              <w:pStyle w:val="TAL"/>
              <w:jc w:val="center"/>
              <w:rPr>
                <w:ins w:id="251" w:author="Aleksiev, Vasil" w:date="2026-01-13T16:32:00Z"/>
                <w:lang w:eastAsia="zh-CN"/>
              </w:rPr>
            </w:pPr>
            <w:ins w:id="252" w:author="6G rapporteurs" w:date="2026-01-13T20:09:00Z">
              <w:r>
                <w:rPr>
                  <w:lang w:eastAsia="zh-CN"/>
                </w:rPr>
                <w:t>Nokia</w:t>
              </w:r>
              <w:r>
                <w:rPr>
                  <w:rFonts w:hint="eastAsia"/>
                  <w:lang w:eastAsia="zh-CN"/>
                </w:rPr>
                <w:t>: propose to move to 14.1.3 resilience, prefer to keep NOTE2</w:t>
              </w:r>
            </w:ins>
          </w:p>
          <w:p w14:paraId="4B51FC90" w14:textId="11EE1DDB" w:rsidR="00867688" w:rsidRPr="00DA2EDE" w:rsidRDefault="00867688" w:rsidP="00A243FE">
            <w:pPr>
              <w:pStyle w:val="TAL"/>
              <w:jc w:val="center"/>
              <w:rPr>
                <w:lang w:eastAsia="zh-CN"/>
              </w:rPr>
            </w:pPr>
            <w:ins w:id="253" w:author="Aleksiev, Vasil" w:date="2026-01-13T16:32:00Z">
              <w:r>
                <w:rPr>
                  <w:lang w:eastAsia="zh-CN"/>
                </w:rPr>
                <w:t xml:space="preserve">HW prefers to keep the original wording of the </w:t>
              </w:r>
              <w:r>
                <w:rPr>
                  <w:lang w:eastAsia="zh-CN"/>
                </w:rPr>
                <w:lastRenderedPageBreak/>
                <w:t xml:space="preserve">PR. Note1 </w:t>
              </w:r>
            </w:ins>
            <w:ins w:id="254" w:author="Aleksiev, Vasil" w:date="2026-01-13T16:33:00Z">
              <w:r>
                <w:rPr>
                  <w:lang w:eastAsia="zh-CN"/>
                </w:rPr>
                <w:t>– inter NPN is not clear.</w:t>
              </w:r>
            </w:ins>
          </w:p>
        </w:tc>
      </w:tr>
      <w:tr w:rsidR="00A243FE" w:rsidRPr="00457CAE" w14:paraId="4C582834" w14:textId="77777777" w:rsidTr="00D62636">
        <w:tc>
          <w:tcPr>
            <w:tcW w:w="589" w:type="pct"/>
          </w:tcPr>
          <w:p w14:paraId="36DF0B86" w14:textId="69566AE5" w:rsidR="00A243FE" w:rsidRDefault="00A243FE" w:rsidP="00A243FE">
            <w:pPr>
              <w:pStyle w:val="TAC"/>
              <w:rPr>
                <w:lang w:eastAsia="zh-CN"/>
              </w:rPr>
            </w:pPr>
            <w:commentRangeStart w:id="255"/>
            <w:r>
              <w:rPr>
                <w:rFonts w:hint="eastAsia"/>
                <w:lang w:eastAsia="zh-CN"/>
              </w:rPr>
              <w:t>CPR</w:t>
            </w:r>
            <w:r>
              <w:t xml:space="preserve"> </w:t>
            </w:r>
            <w:r>
              <w:rPr>
                <w:lang w:eastAsia="zh-CN"/>
              </w:rPr>
              <w:t>14</w:t>
            </w:r>
            <w:r w:rsidRPr="00C611B8">
              <w:rPr>
                <w:lang w:eastAsia="zh-CN"/>
              </w:rPr>
              <w:t>.1.8-2</w:t>
            </w:r>
            <w:r>
              <w:rPr>
                <w:rFonts w:hint="eastAsia"/>
                <w:lang w:eastAsia="zh-CN"/>
              </w:rPr>
              <w:t>-18</w:t>
            </w:r>
            <w:commentRangeEnd w:id="255"/>
            <w:r w:rsidR="00634113">
              <w:rPr>
                <w:rStyle w:val="CommentReference"/>
                <w:rFonts w:ascii="Times New Roman" w:hAnsi="Times New Roman"/>
              </w:rPr>
              <w:commentReference w:id="255"/>
            </w:r>
          </w:p>
        </w:tc>
        <w:tc>
          <w:tcPr>
            <w:tcW w:w="2353" w:type="pct"/>
          </w:tcPr>
          <w:p w14:paraId="3E9B0B4A" w14:textId="6256CA3A" w:rsidR="00A243FE" w:rsidRDefault="00A243FE" w:rsidP="00A243FE">
            <w:pPr>
              <w:pStyle w:val="TAL"/>
              <w:rPr>
                <w:ins w:id="256" w:author="6G rapporteurs" w:date="2026-01-13T20:11:00Z"/>
                <w:lang w:val="en-US" w:eastAsia="zh-CN"/>
              </w:rPr>
            </w:pPr>
            <w:r w:rsidRPr="009042FA">
              <w:rPr>
                <w:lang w:val="en-US" w:eastAsia="zh-CN"/>
              </w:rPr>
              <w:t xml:space="preserve">Subject to operator policy, the 6G network shall support mechanisms (e.g. AI capabilities such as AI Agent) in the 6G network to recover from degradation of </w:t>
            </w:r>
            <w:ins w:id="257" w:author="ShuangZHANG" w:date="2026-01-14T13:36:00Z">
              <w:r w:rsidR="00B051ED">
                <w:rPr>
                  <w:lang w:val="en-US" w:eastAsia="zh-CN"/>
                </w:rPr>
                <w:t xml:space="preserve">3GPP </w:t>
              </w:r>
            </w:ins>
            <w:r w:rsidRPr="009042FA">
              <w:rPr>
                <w:lang w:val="en-US" w:eastAsia="zh-CN"/>
              </w:rPr>
              <w:t>services provided by the network.</w:t>
            </w:r>
          </w:p>
          <w:p w14:paraId="317E2987" w14:textId="77777777" w:rsidR="00F920FC" w:rsidRDefault="00F920FC" w:rsidP="00A243FE">
            <w:pPr>
              <w:pStyle w:val="TAL"/>
              <w:rPr>
                <w:ins w:id="258" w:author="6G rapporteurs" w:date="2026-01-13T20:11:00Z"/>
                <w:lang w:val="en-US" w:eastAsia="zh-CN"/>
              </w:rPr>
            </w:pPr>
          </w:p>
          <w:p w14:paraId="25C9EB1F" w14:textId="5E3A2DD5" w:rsidR="00F920FC" w:rsidRPr="00D54329" w:rsidRDefault="00F920FC" w:rsidP="00A243FE">
            <w:pPr>
              <w:pStyle w:val="TAL"/>
              <w:rPr>
                <w:lang w:eastAsia="zh-CN"/>
              </w:rPr>
            </w:pPr>
            <w:ins w:id="259" w:author="6G rapporteurs" w:date="2026-01-13T20:11:00Z">
              <w:r w:rsidRPr="009042FA">
                <w:rPr>
                  <w:lang w:val="en-US" w:eastAsia="zh-CN"/>
                </w:rPr>
                <w:t xml:space="preserve">Subject to operator policy, the 6G network shall support mechanisms (e.g. AI capabilities such as AI Agent) to </w:t>
              </w:r>
              <w:r>
                <w:rPr>
                  <w:lang w:eastAsia="zh-CN" w:bidi="ar"/>
                </w:rPr>
                <w:t>enable</w:t>
              </w:r>
              <w:r w:rsidRPr="00616D03">
                <w:rPr>
                  <w:lang w:val="en-US" w:eastAsia="zh-CN"/>
                </w:rPr>
                <w:t xml:space="preserve"> the </w:t>
              </w:r>
              <w:r w:rsidRPr="00616D03">
                <w:rPr>
                  <w:rFonts w:hint="eastAsia"/>
                  <w:lang w:val="en-US" w:eastAsia="zh-CN"/>
                </w:rPr>
                <w:t xml:space="preserve">resilience </w:t>
              </w:r>
              <w:r w:rsidRPr="00616D03">
                <w:rPr>
                  <w:lang w:val="en-US" w:eastAsia="zh-CN"/>
                </w:rPr>
                <w:t xml:space="preserve">of AI services in disaster </w:t>
              </w:r>
              <w:r w:rsidRPr="00616D03">
                <w:rPr>
                  <w:rFonts w:hint="eastAsia"/>
                  <w:lang w:val="en-US" w:eastAsia="zh-CN"/>
                </w:rPr>
                <w:t>area</w:t>
              </w:r>
              <w:r w:rsidRPr="00616D03">
                <w:rPr>
                  <w:lang w:val="en-US" w:eastAsia="zh-CN"/>
                </w:rPr>
                <w:t xml:space="preserve"> which has limited computing and communication resources</w:t>
              </w:r>
            </w:ins>
          </w:p>
        </w:tc>
        <w:tc>
          <w:tcPr>
            <w:tcW w:w="882" w:type="pct"/>
          </w:tcPr>
          <w:p w14:paraId="4E4DDD20" w14:textId="77777777" w:rsidR="00A243FE" w:rsidRPr="00D54329" w:rsidRDefault="00A243FE" w:rsidP="00A243FE">
            <w:pPr>
              <w:pStyle w:val="TAL"/>
              <w:jc w:val="center"/>
            </w:pPr>
            <w:r w:rsidRPr="009042FA">
              <w:rPr>
                <w:lang w:val="en-US" w:eastAsia="zh-CN"/>
              </w:rPr>
              <w:t>PR 6.32.6-4</w:t>
            </w:r>
          </w:p>
        </w:tc>
        <w:tc>
          <w:tcPr>
            <w:tcW w:w="1176" w:type="pct"/>
          </w:tcPr>
          <w:p w14:paraId="1C28FECD" w14:textId="2BDAE6F1" w:rsidR="00A243FE" w:rsidRDefault="00A243FE" w:rsidP="00A243FE">
            <w:pPr>
              <w:pStyle w:val="TAL"/>
              <w:jc w:val="center"/>
              <w:rPr>
                <w:lang w:val="en-US" w:eastAsia="zh-CN"/>
              </w:rPr>
            </w:pPr>
            <w:r>
              <w:rPr>
                <w:lang w:eastAsia="zh-CN"/>
              </w:rPr>
              <w:t>N</w:t>
            </w:r>
            <w:r>
              <w:rPr>
                <w:rFonts w:hint="eastAsia"/>
                <w:lang w:eastAsia="zh-CN"/>
              </w:rPr>
              <w:t>etwork AI Agent, network recover</w:t>
            </w:r>
          </w:p>
          <w:p w14:paraId="6BC3C0B5" w14:textId="77777777" w:rsidR="00A243FE" w:rsidRDefault="00A243FE" w:rsidP="00A243FE">
            <w:pPr>
              <w:pStyle w:val="TAL"/>
              <w:jc w:val="center"/>
              <w:rPr>
                <w:lang w:eastAsia="zh-CN"/>
              </w:rPr>
            </w:pPr>
          </w:p>
          <w:p w14:paraId="6C4DE5F6" w14:textId="77777777" w:rsidR="00A243FE" w:rsidRDefault="00A243FE" w:rsidP="00A243FE">
            <w:pPr>
              <w:pStyle w:val="TAL"/>
              <w:jc w:val="center"/>
              <w:rPr>
                <w:ins w:id="260" w:author="6G rapporteurs" w:date="2026-01-13T20:10:00Z"/>
                <w:b/>
                <w:bCs/>
              </w:rPr>
            </w:pPr>
            <w:r w:rsidRPr="0083539D">
              <w:rPr>
                <w:b/>
                <w:bCs/>
                <w:highlight w:val="cyan"/>
              </w:rPr>
              <w:t>NEW: Agreed in SA1 #112</w:t>
            </w:r>
          </w:p>
          <w:p w14:paraId="04A108CC" w14:textId="77777777" w:rsidR="00F920FC" w:rsidRDefault="00F920FC" w:rsidP="00A243FE">
            <w:pPr>
              <w:pStyle w:val="TAL"/>
              <w:jc w:val="center"/>
              <w:rPr>
                <w:ins w:id="261" w:author="6G rapporteurs" w:date="2026-01-13T20:10:00Z"/>
                <w:b/>
                <w:bCs/>
                <w:lang w:eastAsia="zh-CN"/>
              </w:rPr>
            </w:pPr>
          </w:p>
          <w:p w14:paraId="3BE4709F" w14:textId="39EF4314" w:rsidR="00F920FC" w:rsidRDefault="00F920FC" w:rsidP="00A243FE">
            <w:pPr>
              <w:pStyle w:val="TAL"/>
              <w:jc w:val="center"/>
              <w:rPr>
                <w:ins w:id="262" w:author="6G rapporteurs" w:date="2026-01-13T20:10:00Z"/>
                <w:lang w:val="en-US" w:eastAsia="zh-CN"/>
              </w:rPr>
            </w:pPr>
            <w:proofErr w:type="spellStart"/>
            <w:ins w:id="263" w:author="6G rapporteurs" w:date="2026-01-13T20:10:00Z">
              <w:r>
                <w:rPr>
                  <w:b/>
                  <w:bCs/>
                  <w:lang w:eastAsia="zh-CN"/>
                </w:rPr>
                <w:t>F</w:t>
              </w:r>
              <w:r>
                <w:rPr>
                  <w:rFonts w:hint="eastAsia"/>
                  <w:b/>
                  <w:bCs/>
                  <w:lang w:eastAsia="zh-CN"/>
                </w:rPr>
                <w:t>uturewei</w:t>
              </w:r>
              <w:proofErr w:type="spellEnd"/>
              <w:r>
                <w:rPr>
                  <w:rFonts w:hint="eastAsia"/>
                  <w:b/>
                  <w:bCs/>
                  <w:lang w:eastAsia="zh-CN"/>
                </w:rPr>
                <w:t xml:space="preserve">: </w:t>
              </w:r>
              <w:r w:rsidRPr="009042FA">
                <w:rPr>
                  <w:lang w:val="en-US" w:eastAsia="zh-CN"/>
                </w:rPr>
                <w:t xml:space="preserve"> </w:t>
              </w:r>
              <w:r>
                <w:rPr>
                  <w:rFonts w:hint="eastAsia"/>
                  <w:lang w:val="en-US" w:eastAsia="zh-CN"/>
                </w:rPr>
                <w:t>propose</w:t>
              </w:r>
            </w:ins>
            <w:ins w:id="264" w:author="6G rapporteurs" w:date="2026-01-13T20:11:00Z">
              <w:r>
                <w:rPr>
                  <w:rFonts w:hint="eastAsia"/>
                  <w:lang w:val="en-US" w:eastAsia="zh-CN"/>
                </w:rPr>
                <w:t xml:space="preserve"> change</w:t>
              </w:r>
            </w:ins>
          </w:p>
          <w:p w14:paraId="7F18E7A1" w14:textId="77777777" w:rsidR="00F920FC" w:rsidRDefault="00F920FC" w:rsidP="00A243FE">
            <w:pPr>
              <w:pStyle w:val="TAL"/>
              <w:jc w:val="center"/>
              <w:rPr>
                <w:ins w:id="265" w:author="6G rapporteurs" w:date="2026-01-13T20:10:00Z"/>
                <w:lang w:val="en-US" w:eastAsia="zh-CN"/>
              </w:rPr>
            </w:pPr>
          </w:p>
          <w:p w14:paraId="4FC4CF79" w14:textId="4DE66677" w:rsidR="00F920FC" w:rsidRDefault="00F920FC" w:rsidP="00A243FE">
            <w:pPr>
              <w:pStyle w:val="TAL"/>
              <w:jc w:val="center"/>
              <w:rPr>
                <w:lang w:eastAsia="zh-CN"/>
              </w:rPr>
            </w:pPr>
            <w:ins w:id="266" w:author="6G rapporteurs" w:date="2026-01-13T20:10:00Z">
              <w:r>
                <w:rPr>
                  <w:lang w:val="en-US" w:eastAsia="zh-CN"/>
                </w:rPr>
                <w:t>Nokia</w:t>
              </w:r>
              <w:r>
                <w:rPr>
                  <w:rFonts w:hint="eastAsia"/>
                  <w:lang w:val="en-US" w:eastAsia="zh-CN"/>
                </w:rPr>
                <w:t xml:space="preserve">: </w:t>
              </w:r>
            </w:ins>
            <w:ins w:id="267" w:author="6G rapporteurs" w:date="2026-01-13T20:11:00Z">
              <w:r>
                <w:rPr>
                  <w:rFonts w:hint="eastAsia"/>
                  <w:lang w:val="en-US" w:eastAsia="zh-CN"/>
                </w:rPr>
                <w:t xml:space="preserve">propose </w:t>
              </w:r>
            </w:ins>
            <w:ins w:id="268" w:author="6G rapporteurs" w:date="2026-01-13T20:10:00Z">
              <w:r>
                <w:rPr>
                  <w:rFonts w:hint="eastAsia"/>
                  <w:lang w:val="en-US" w:eastAsia="zh-CN"/>
                </w:rPr>
                <w:t>keep original</w:t>
              </w:r>
            </w:ins>
          </w:p>
        </w:tc>
      </w:tr>
      <w:tr w:rsidR="00AF2B29" w:rsidRPr="00457CAE" w14:paraId="788A28F2" w14:textId="77777777" w:rsidTr="00D62636">
        <w:trPr>
          <w:ins w:id="269" w:author="6G rapporteurs" w:date="2026-01-13T14:46:00Z"/>
        </w:trPr>
        <w:tc>
          <w:tcPr>
            <w:tcW w:w="589" w:type="pct"/>
          </w:tcPr>
          <w:p w14:paraId="3B508BCE" w14:textId="7FEE38E2" w:rsidR="00AF2B29" w:rsidRDefault="00AF2B29" w:rsidP="00AF2B29">
            <w:pPr>
              <w:pStyle w:val="TAC"/>
              <w:rPr>
                <w:ins w:id="270" w:author="6G rapporteurs" w:date="2026-01-13T14:46:00Z"/>
                <w:lang w:eastAsia="zh-CN"/>
              </w:rPr>
            </w:pPr>
            <w:commentRangeStart w:id="271"/>
            <w:ins w:id="272" w:author="6G rapporteurs" w:date="2026-01-13T14:46:00Z">
              <w:r>
                <w:rPr>
                  <w:rFonts w:hint="eastAsia"/>
                  <w:lang w:eastAsia="zh-CN"/>
                </w:rPr>
                <w:t>CPR</w:t>
              </w:r>
              <w:r>
                <w:t xml:space="preserve"> </w:t>
              </w:r>
              <w:r>
                <w:rPr>
                  <w:lang w:eastAsia="zh-CN"/>
                </w:rPr>
                <w:t>14</w:t>
              </w:r>
              <w:r w:rsidRPr="00C611B8">
                <w:rPr>
                  <w:lang w:eastAsia="zh-CN"/>
                </w:rPr>
                <w:t>.1.8-2</w:t>
              </w:r>
              <w:r>
                <w:rPr>
                  <w:rFonts w:hint="eastAsia"/>
                  <w:lang w:eastAsia="zh-CN"/>
                </w:rPr>
                <w:t>-1</w:t>
              </w:r>
              <w:r>
                <w:rPr>
                  <w:lang w:eastAsia="zh-CN"/>
                </w:rPr>
                <w:t>9</w:t>
              </w:r>
            </w:ins>
            <w:commentRangeEnd w:id="271"/>
            <w:r w:rsidR="00634113">
              <w:rPr>
                <w:rStyle w:val="CommentReference"/>
                <w:rFonts w:ascii="Times New Roman" w:hAnsi="Times New Roman"/>
              </w:rPr>
              <w:commentReference w:id="271"/>
            </w:r>
          </w:p>
        </w:tc>
        <w:tc>
          <w:tcPr>
            <w:tcW w:w="2353" w:type="pct"/>
          </w:tcPr>
          <w:p w14:paraId="1C103162" w14:textId="31AF9703" w:rsidR="00AF2B29" w:rsidRPr="009042FA" w:rsidRDefault="00AF2B29" w:rsidP="00AF2B29">
            <w:pPr>
              <w:pStyle w:val="TAL"/>
              <w:rPr>
                <w:ins w:id="273" w:author="6G rapporteurs" w:date="2026-01-13T14:46:00Z"/>
                <w:lang w:val="en-US" w:eastAsia="zh-CN"/>
              </w:rPr>
            </w:pPr>
            <w:ins w:id="274" w:author="6G rapporteurs" w:date="2026-01-13T14:46: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34434462" w14:textId="3841186B" w:rsidR="00AF2B29" w:rsidRPr="009042FA" w:rsidRDefault="00AF2B29" w:rsidP="00AF2B29">
            <w:pPr>
              <w:pStyle w:val="TAL"/>
              <w:jc w:val="center"/>
              <w:rPr>
                <w:ins w:id="275" w:author="6G rapporteurs" w:date="2026-01-13T14:46:00Z"/>
                <w:lang w:val="en-US" w:eastAsia="zh-CN"/>
              </w:rPr>
            </w:pPr>
            <w:ins w:id="276" w:author="6G rapporteurs" w:date="2026-01-13T14:46:00Z">
              <w:r w:rsidRPr="00E52000">
                <w:t>PR 6.45.6-</w:t>
              </w:r>
              <w:r>
                <w:t>1</w:t>
              </w:r>
            </w:ins>
          </w:p>
        </w:tc>
        <w:tc>
          <w:tcPr>
            <w:tcW w:w="1176" w:type="pct"/>
          </w:tcPr>
          <w:p w14:paraId="3452A1E7" w14:textId="77777777" w:rsidR="00AF2B29" w:rsidRDefault="00AF2B29" w:rsidP="00AF2B29">
            <w:pPr>
              <w:pStyle w:val="TAL"/>
              <w:jc w:val="center"/>
              <w:rPr>
                <w:ins w:id="277" w:author="6G rapporteurs" w:date="2026-01-13T14:46:00Z"/>
                <w:lang w:eastAsia="zh-CN"/>
              </w:rPr>
            </w:pPr>
            <w:ins w:id="278" w:author="6G rapporteurs" w:date="2026-01-13T14:46:00Z">
              <w:r>
                <w:rPr>
                  <w:lang w:eastAsia="zh-CN"/>
                </w:rPr>
                <w:t>Network AI Agent, user experience enhancement</w:t>
              </w:r>
            </w:ins>
          </w:p>
          <w:p w14:paraId="6119FD5F" w14:textId="77777777" w:rsidR="00AF2B29" w:rsidRDefault="00AF2B29" w:rsidP="00AF2B29">
            <w:pPr>
              <w:pStyle w:val="TAL"/>
              <w:jc w:val="center"/>
              <w:rPr>
                <w:ins w:id="279" w:author="6G rapporteurs" w:date="2026-01-13T14:46:00Z"/>
                <w:lang w:eastAsia="zh-CN"/>
              </w:rPr>
            </w:pPr>
          </w:p>
          <w:p w14:paraId="13A33DE5" w14:textId="7E51F1DD" w:rsidR="00AF2B29" w:rsidRDefault="00AF2B29" w:rsidP="00AF2B29">
            <w:pPr>
              <w:pStyle w:val="TAL"/>
              <w:jc w:val="center"/>
              <w:rPr>
                <w:ins w:id="280" w:author="6G rapporteurs" w:date="2026-01-13T14:46:00Z"/>
                <w:lang w:eastAsia="zh-CN"/>
              </w:rPr>
            </w:pPr>
            <w:ins w:id="281" w:author="6G rapporteurs" w:date="2026-01-13T14:46:00Z">
              <w:r>
                <w:rPr>
                  <w:lang w:eastAsia="zh-CN"/>
                </w:rPr>
                <w:t>H</w:t>
              </w:r>
              <w:r>
                <w:rPr>
                  <w:rFonts w:hint="eastAsia"/>
                  <w:lang w:eastAsia="zh-CN"/>
                </w:rPr>
                <w:t>uawei proposes to add</w:t>
              </w:r>
            </w:ins>
          </w:p>
        </w:tc>
      </w:tr>
      <w:tr w:rsidR="00AF2B29" w:rsidRPr="00457CAE" w14:paraId="506301B1" w14:textId="77777777" w:rsidTr="00D62636">
        <w:trPr>
          <w:ins w:id="282" w:author="6G rapporteurs" w:date="2026-01-13T14:46:00Z"/>
        </w:trPr>
        <w:tc>
          <w:tcPr>
            <w:tcW w:w="589" w:type="pct"/>
          </w:tcPr>
          <w:p w14:paraId="407FBAE2" w14:textId="75676220" w:rsidR="00AF2B29" w:rsidRDefault="00AF2B29" w:rsidP="00AF2B29">
            <w:pPr>
              <w:pStyle w:val="TAC"/>
              <w:rPr>
                <w:ins w:id="283" w:author="6G rapporteurs" w:date="2026-01-13T14:46:00Z"/>
                <w:lang w:eastAsia="zh-CN"/>
              </w:rPr>
            </w:pPr>
            <w:commentRangeStart w:id="284"/>
            <w:ins w:id="285" w:author="6G rapporteurs" w:date="2026-01-13T14:46:00Z">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20</w:t>
              </w:r>
            </w:ins>
            <w:commentRangeEnd w:id="284"/>
            <w:r w:rsidR="00634113">
              <w:rPr>
                <w:rStyle w:val="CommentReference"/>
                <w:rFonts w:ascii="Times New Roman" w:hAnsi="Times New Roman"/>
              </w:rPr>
              <w:commentReference w:id="284"/>
            </w:r>
          </w:p>
        </w:tc>
        <w:tc>
          <w:tcPr>
            <w:tcW w:w="2353" w:type="pct"/>
          </w:tcPr>
          <w:p w14:paraId="2D48849F" w14:textId="405580E6" w:rsidR="00AF2B29" w:rsidRDefault="00AF2B29" w:rsidP="00AF2B29">
            <w:pPr>
              <w:pStyle w:val="TAL"/>
              <w:rPr>
                <w:ins w:id="286" w:author="6G rapporteurs" w:date="2026-01-13T14:46:00Z"/>
              </w:rPr>
            </w:pPr>
            <w:ins w:id="287" w:author="6G rapporteurs" w:date="2026-01-13T14:46: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52149AB5" w14:textId="77777777" w:rsidR="00AF2B29" w:rsidRPr="00E52000" w:rsidRDefault="00AF2B29" w:rsidP="00AF2B29">
            <w:pPr>
              <w:pStyle w:val="TAL"/>
              <w:rPr>
                <w:ins w:id="288" w:author="6G rapporteurs" w:date="2026-01-13T14:46:00Z"/>
              </w:rPr>
            </w:pPr>
          </w:p>
          <w:p w14:paraId="7B7FEE83" w14:textId="77777777" w:rsidR="00AF2B29" w:rsidRPr="00E52000" w:rsidRDefault="00AF2B29" w:rsidP="00AF2B29">
            <w:pPr>
              <w:pStyle w:val="TAL"/>
              <w:rPr>
                <w:ins w:id="289" w:author="6G rapporteurs" w:date="2026-01-13T14:46:00Z"/>
              </w:rPr>
            </w:pPr>
            <w:ins w:id="290" w:author="6G rapporteurs" w:date="2026-01-13T14:46:00Z">
              <w:r w:rsidRPr="00E52000">
                <w:t>NOTE:</w:t>
              </w:r>
              <w:r w:rsidRPr="00E52000">
                <w:tab/>
                <w:t>The optimal service operation aims to deliver network services efficiently and effectively, maximizing user satisfaction while minimizing resource utilization.</w:t>
              </w:r>
            </w:ins>
          </w:p>
          <w:p w14:paraId="7F313CD3" w14:textId="77777777" w:rsidR="00AF2B29" w:rsidRPr="009042FA" w:rsidRDefault="00AF2B29" w:rsidP="00AF2B29">
            <w:pPr>
              <w:pStyle w:val="TAL"/>
              <w:rPr>
                <w:ins w:id="291" w:author="6G rapporteurs" w:date="2026-01-13T14:46:00Z"/>
                <w:lang w:val="en-US" w:eastAsia="zh-CN"/>
              </w:rPr>
            </w:pPr>
          </w:p>
        </w:tc>
        <w:tc>
          <w:tcPr>
            <w:tcW w:w="882" w:type="pct"/>
          </w:tcPr>
          <w:p w14:paraId="1EF76ADB" w14:textId="75EE12D8" w:rsidR="00AF2B29" w:rsidRPr="009042FA" w:rsidRDefault="00AF2B29" w:rsidP="00AF2B29">
            <w:pPr>
              <w:pStyle w:val="TAL"/>
              <w:jc w:val="center"/>
              <w:rPr>
                <w:ins w:id="292" w:author="6G rapporteurs" w:date="2026-01-13T14:46:00Z"/>
                <w:lang w:val="en-US" w:eastAsia="zh-CN"/>
              </w:rPr>
            </w:pPr>
            <w:ins w:id="293" w:author="6G rapporteurs" w:date="2026-01-13T14:46:00Z">
              <w:r w:rsidRPr="00E52000">
                <w:t>PR 6.45.6-2</w:t>
              </w:r>
            </w:ins>
          </w:p>
        </w:tc>
        <w:tc>
          <w:tcPr>
            <w:tcW w:w="1176" w:type="pct"/>
          </w:tcPr>
          <w:p w14:paraId="4955E107" w14:textId="77777777" w:rsidR="00AF2B29" w:rsidRDefault="00AF2B29" w:rsidP="00AF2B29">
            <w:pPr>
              <w:pStyle w:val="TAL"/>
              <w:jc w:val="center"/>
              <w:rPr>
                <w:ins w:id="294" w:author="6G rapporteurs" w:date="2026-01-13T14:46:00Z"/>
                <w:lang w:eastAsia="zh-CN"/>
              </w:rPr>
            </w:pPr>
            <w:ins w:id="295" w:author="6G rapporteurs" w:date="2026-01-13T14:46:00Z">
              <w:r>
                <w:rPr>
                  <w:lang w:eastAsia="zh-CN"/>
                </w:rPr>
                <w:t>Network AI Agent, user experience enhancement</w:t>
              </w:r>
            </w:ins>
          </w:p>
          <w:p w14:paraId="60F6259F" w14:textId="77777777" w:rsidR="00AF2B29" w:rsidRDefault="00AF2B29" w:rsidP="00AF2B29">
            <w:pPr>
              <w:pStyle w:val="TAL"/>
              <w:jc w:val="center"/>
              <w:rPr>
                <w:ins w:id="296" w:author="6G rapporteurs" w:date="2026-01-13T14:47:00Z"/>
                <w:lang w:eastAsia="zh-CN"/>
              </w:rPr>
            </w:pPr>
          </w:p>
          <w:p w14:paraId="14CB254F" w14:textId="34C49880" w:rsidR="00AF2B29" w:rsidRDefault="00AF2B29" w:rsidP="00AF2B29">
            <w:pPr>
              <w:pStyle w:val="TAL"/>
              <w:jc w:val="center"/>
              <w:rPr>
                <w:ins w:id="297" w:author="6G rapporteurs" w:date="2026-01-13T14:46:00Z"/>
                <w:lang w:eastAsia="zh-CN"/>
              </w:rPr>
            </w:pPr>
            <w:ins w:id="298" w:author="6G rapporteurs" w:date="2026-01-13T14:47:00Z">
              <w:r>
                <w:rPr>
                  <w:lang w:eastAsia="zh-CN"/>
                </w:rPr>
                <w:t>H</w:t>
              </w:r>
              <w:r>
                <w:rPr>
                  <w:rFonts w:hint="eastAsia"/>
                  <w:lang w:eastAsia="zh-CN"/>
                </w:rPr>
                <w:t>uawei proposes to add</w:t>
              </w:r>
            </w:ins>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huangZHANG" w:date="2026-01-14T09:09:00Z" w:initials="SZ">
    <w:p w14:paraId="48D4991C" w14:textId="7C24950A" w:rsidR="00D62636" w:rsidRDefault="00D62636">
      <w:pPr>
        <w:pStyle w:val="CommentText"/>
      </w:pPr>
      <w:r>
        <w:rPr>
          <w:rStyle w:val="CommentReference"/>
        </w:rPr>
        <w:annotationRef/>
      </w:r>
      <w:r>
        <w:t>We are ok with this wording.</w:t>
      </w:r>
    </w:p>
  </w:comment>
  <w:comment w:id="27" w:author="Amanda Xiang-V1" w:date="2025-12-22T16:35:00Z" w:initials="AX-V1">
    <w:p w14:paraId="6DBC7274" w14:textId="77777777" w:rsidR="00D62636" w:rsidRDefault="00D62636" w:rsidP="00A243FE">
      <w:pPr>
        <w:pStyle w:val="CommentText"/>
      </w:pPr>
      <w:r>
        <w:rPr>
          <w:rStyle w:val="CommentReference"/>
        </w:rPr>
        <w:annotationRef/>
      </w:r>
      <w:r>
        <w:t>1.The service involved may not be directly requested by user/3</w:t>
      </w:r>
      <w:r>
        <w:rPr>
          <w:vertAlign w:val="superscript"/>
        </w:rPr>
        <w:t>rd</w:t>
      </w:r>
      <w:r>
        <w:t xml:space="preserve"> party, but can be part of service delivery. E.g. using sensing for a communication service.  </w:t>
      </w:r>
    </w:p>
    <w:p w14:paraId="717FC9A5" w14:textId="77777777" w:rsidR="00D62636" w:rsidRDefault="00D62636" w:rsidP="00A243FE">
      <w:pPr>
        <w:pStyle w:val="CommentText"/>
      </w:pPr>
      <w:r>
        <w:t>2. Also network should have the capability to select the relevant services, but not simply just combine.</w:t>
      </w:r>
    </w:p>
  </w:comment>
  <w:comment w:id="35" w:author="Amanda Xiang-V1" w:date="2025-12-23T10:28:00Z" w:initials="AX-V1">
    <w:p w14:paraId="4E67A25F" w14:textId="77777777" w:rsidR="00D62636" w:rsidRDefault="00D62636" w:rsidP="00A243FE">
      <w:pPr>
        <w:pStyle w:val="CommentText"/>
      </w:pPr>
      <w:r>
        <w:rPr>
          <w:rStyle w:val="CommentReference"/>
        </w:rPr>
        <w:annotationRef/>
      </w:r>
      <w:r>
        <w:t xml:space="preserve">1.merge 14.1.18-2-2  </w:t>
      </w:r>
    </w:p>
    <w:p w14:paraId="78CCF1D9" w14:textId="77777777" w:rsidR="00D62636" w:rsidRDefault="00D62636" w:rsidP="00A243FE">
      <w:pPr>
        <w:pStyle w:val="CommentText"/>
      </w:pPr>
      <w:r>
        <w:t>2.merge 14.1.18-2-3</w:t>
      </w:r>
    </w:p>
  </w:comment>
  <w:comment w:id="50" w:author="Amanda Xiang-V1" w:date="2025-12-23T10:30:00Z" w:initials="AX-V1">
    <w:p w14:paraId="6966FBC7" w14:textId="77777777" w:rsidR="00D62636" w:rsidRDefault="00D62636" w:rsidP="00D62636">
      <w:pPr>
        <w:pStyle w:val="CommentText"/>
      </w:pPr>
      <w:r>
        <w:rPr>
          <w:rStyle w:val="CommentReference"/>
        </w:rPr>
        <w:annotationRef/>
      </w:r>
      <w:r>
        <w:t>Merge 14.1.18-2-4</w:t>
      </w:r>
    </w:p>
  </w:comment>
  <w:comment w:id="61" w:author="ShuangZHANG" w:date="2026-01-14T09:11:00Z" w:initials="SZ">
    <w:p w14:paraId="1FDA7B5B" w14:textId="71CFFEEE" w:rsidR="00D62636" w:rsidRDefault="00D62636">
      <w:pPr>
        <w:pStyle w:val="CommentText"/>
      </w:pPr>
      <w:r>
        <w:rPr>
          <w:rStyle w:val="CommentReference"/>
        </w:rPr>
        <w:annotationRef/>
      </w:r>
      <w:r>
        <w:t>We are ok with this wording.</w:t>
      </w:r>
    </w:p>
  </w:comment>
  <w:comment w:id="84" w:author="ShuangZHANG" w:date="2026-01-14T09:11:00Z" w:initials="SZ">
    <w:p w14:paraId="565ED5BC" w14:textId="77777777" w:rsidR="00D62636" w:rsidRDefault="00D62636">
      <w:pPr>
        <w:pStyle w:val="CommentText"/>
      </w:pPr>
      <w:r>
        <w:rPr>
          <w:rStyle w:val="CommentReference"/>
        </w:rPr>
        <w:annotationRef/>
      </w:r>
      <w:r>
        <w:t>We are ok with this wording.</w:t>
      </w:r>
    </w:p>
    <w:p w14:paraId="4F5CB255" w14:textId="77777777" w:rsidR="00D62636" w:rsidRDefault="00D62636">
      <w:pPr>
        <w:pStyle w:val="CommentText"/>
      </w:pPr>
    </w:p>
    <w:p w14:paraId="5373DAB5" w14:textId="58251BC8" w:rsidR="00D62636" w:rsidRDefault="00D62636">
      <w:pPr>
        <w:pStyle w:val="CommentText"/>
      </w:pPr>
      <w:r>
        <w:t>Suggestion: to keep the CPR below, it might be an option to remove “time, location” from the example here.</w:t>
      </w:r>
    </w:p>
  </w:comment>
  <w:comment w:id="95" w:author="ShuangZHANG" w:date="2026-01-14T09:09:00Z" w:initials="SZ">
    <w:p w14:paraId="3CCD0235" w14:textId="77777777" w:rsidR="00D62636" w:rsidRDefault="00D62636">
      <w:pPr>
        <w:pStyle w:val="CommentText"/>
      </w:pPr>
      <w:r>
        <w:rPr>
          <w:rStyle w:val="CommentReference"/>
        </w:rPr>
        <w:annotationRef/>
      </w:r>
      <w:r>
        <w:t>We are ok with this wording.</w:t>
      </w:r>
    </w:p>
    <w:p w14:paraId="329250C7" w14:textId="77777777" w:rsidR="00D62636" w:rsidRDefault="00D62636">
      <w:pPr>
        <w:pStyle w:val="CommentText"/>
      </w:pPr>
    </w:p>
    <w:p w14:paraId="55E02EAA" w14:textId="50D790C9" w:rsidR="00D62636" w:rsidRDefault="00D62636">
      <w:pPr>
        <w:pStyle w:val="CommentText"/>
        <w:rPr>
          <w:lang w:eastAsia="zh-CN"/>
        </w:rPr>
      </w:pPr>
      <w:r>
        <w:t xml:space="preserve">CPR </w:t>
      </w:r>
      <w:r>
        <w:rPr>
          <w:lang w:eastAsia="zh-CN"/>
        </w:rPr>
        <w:t>14</w:t>
      </w:r>
      <w:r w:rsidRPr="00C611B8">
        <w:rPr>
          <w:lang w:eastAsia="zh-CN"/>
        </w:rPr>
        <w:t>.1.8-2</w:t>
      </w:r>
      <w:r>
        <w:rPr>
          <w:rFonts w:hint="eastAsia"/>
          <w:lang w:eastAsia="zh-CN"/>
        </w:rPr>
        <w:t>-4</w:t>
      </w:r>
      <w:r>
        <w:rPr>
          <w:rStyle w:val="CommentReference"/>
        </w:rPr>
        <w:annotationRef/>
      </w:r>
      <w:r>
        <w:rPr>
          <w:lang w:eastAsia="zh-CN"/>
        </w:rPr>
        <w:t xml:space="preserve"> is about the provided 3GPP services being location and time-period bounded, many conditions and/or various info (incl. but not exclusively the exact location/time of user’s presence) can be used as the input for 6G network to determine the exact location/time of the services. E.g. business customer requesting (from a different location) 3GPP services for an area and a given period of time where many UEs (of that business customer) are present.</w:t>
      </w:r>
    </w:p>
    <w:p w14:paraId="6D52B699" w14:textId="77777777" w:rsidR="00D62636" w:rsidRDefault="00D62636">
      <w:pPr>
        <w:pStyle w:val="CommentText"/>
        <w:rPr>
          <w:lang w:eastAsia="zh-CN"/>
        </w:rPr>
      </w:pPr>
    </w:p>
    <w:p w14:paraId="3B3A3F5F" w14:textId="168768F3" w:rsidR="00D62636" w:rsidRDefault="00D62636">
      <w:pPr>
        <w:pStyle w:val="CommentText"/>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w:t>
      </w:r>
      <w:r>
        <w:rPr>
          <w:lang w:eastAsia="zh-CN"/>
        </w:rPr>
        <w:t>3 is different, because it lists “time</w:t>
      </w:r>
      <w:proofErr w:type="gramStart"/>
      <w:r>
        <w:rPr>
          <w:lang w:eastAsia="zh-CN"/>
        </w:rPr>
        <w:t xml:space="preserve">. </w:t>
      </w:r>
      <w:proofErr w:type="gramEnd"/>
      <w:r>
        <w:rPr>
          <w:lang w:eastAsia="zh-CN"/>
        </w:rPr>
        <w:t xml:space="preserve">location” as examples information that the 6G network can </w:t>
      </w:r>
      <w:proofErr w:type="gramStart"/>
      <w:r>
        <w:rPr>
          <w:lang w:eastAsia="zh-CN"/>
        </w:rPr>
        <w:t>take into account</w:t>
      </w:r>
      <w:proofErr w:type="gramEnd"/>
      <w:r>
        <w:rPr>
          <w:lang w:eastAsia="zh-CN"/>
        </w:rPr>
        <w:t xml:space="preserve"> when providing the 3GPP services. </w:t>
      </w:r>
    </w:p>
    <w:p w14:paraId="204755E6" w14:textId="77343FFE" w:rsidR="00D62636" w:rsidRDefault="00D62636">
      <w:pPr>
        <w:pStyle w:val="CommentText"/>
      </w:pPr>
    </w:p>
  </w:comment>
  <w:comment w:id="104" w:author="ShuangZHANG" w:date="2026-01-14T09:54:00Z" w:initials="SZ">
    <w:p w14:paraId="70F1D38E" w14:textId="0F7EB2EE" w:rsidR="00D62636" w:rsidRDefault="00D62636">
      <w:pPr>
        <w:pStyle w:val="CommentText"/>
      </w:pPr>
      <w:r>
        <w:rPr>
          <w:rStyle w:val="CommentReference"/>
        </w:rPr>
        <w:annotationRef/>
      </w:r>
      <w:r>
        <w:t xml:space="preserve">We are ok with </w:t>
      </w:r>
      <w:r w:rsidR="007E67E2">
        <w:t>rapporteurs’</w:t>
      </w:r>
      <w:r>
        <w:t xml:space="preserve"> wording</w:t>
      </w:r>
      <w:r w:rsidR="007E67E2">
        <w:t xml:space="preserve">. </w:t>
      </w:r>
      <w:r w:rsidR="007E67E2">
        <w:t xml:space="preserve">However, we </w:t>
      </w:r>
      <w:r w:rsidR="007C639E">
        <w:t>proposed</w:t>
      </w:r>
      <w:r w:rsidR="007E67E2">
        <w:t xml:space="preserve"> the </w:t>
      </w:r>
      <w:r w:rsidR="007C639E">
        <w:t>changes</w:t>
      </w:r>
      <w:bookmarkStart w:id="105" w:name="_GoBack"/>
      <w:bookmarkEnd w:id="105"/>
      <w:r w:rsidR="007E67E2">
        <w:t xml:space="preserve"> to </w:t>
      </w:r>
      <w:r>
        <w:t>address Ericsson’s question.</w:t>
      </w:r>
    </w:p>
    <w:p w14:paraId="770B40EB" w14:textId="05C67F85" w:rsidR="00D62636" w:rsidRDefault="00D62636">
      <w:pPr>
        <w:pStyle w:val="CommentText"/>
      </w:pPr>
    </w:p>
    <w:p w14:paraId="3C1FCB6C" w14:textId="21002E33" w:rsidR="00D62636" w:rsidRDefault="00D62636">
      <w:pPr>
        <w:pStyle w:val="CommentText"/>
      </w:pPr>
      <w:r>
        <w:t>Clarification: the PR is about 6G NW AI Agent invoking 3</w:t>
      </w:r>
      <w:r w:rsidRPr="00222203">
        <w:rPr>
          <w:vertAlign w:val="superscript"/>
        </w:rPr>
        <w:t>rd</w:t>
      </w:r>
      <w:r>
        <w:t>-party AI Agents to obtain necessary information (incl. responses) from 3</w:t>
      </w:r>
      <w:r w:rsidRPr="00222203">
        <w:rPr>
          <w:vertAlign w:val="superscript"/>
        </w:rPr>
        <w:t>rd</w:t>
      </w:r>
      <w:r>
        <w:t xml:space="preserve"> party AI Agents, in order to provide desired 3GPP services.</w:t>
      </w:r>
    </w:p>
    <w:p w14:paraId="55D4346D" w14:textId="77777777" w:rsidR="00D62636" w:rsidRDefault="00D62636">
      <w:pPr>
        <w:pStyle w:val="CommentText"/>
      </w:pPr>
      <w:r>
        <w:t xml:space="preserve">E.g., </w:t>
      </w:r>
    </w:p>
    <w:p w14:paraId="2B16C671" w14:textId="1EF91CD7" w:rsidR="00D62636" w:rsidRDefault="00D62636">
      <w:pPr>
        <w:pStyle w:val="CommentText"/>
      </w:pPr>
      <w:r>
        <w:t>the Service Flows capture the following:</w:t>
      </w:r>
    </w:p>
    <w:p w14:paraId="59DCA788" w14:textId="79364DDD" w:rsidR="00D62636" w:rsidRDefault="00D62636">
      <w:pPr>
        <w:pStyle w:val="CommentText"/>
      </w:pPr>
      <w:r>
        <w:t>“</w:t>
      </w:r>
      <w:r>
        <w:rPr>
          <w:lang w:val="en-US" w:eastAsia="zh-CN"/>
        </w:rPr>
        <w:t>The third-party AI Agent (e.g. Smart city traffic controller) sends a request to the 6G network AI Agent.</w:t>
      </w:r>
      <w:r>
        <w:t>”</w:t>
      </w:r>
    </w:p>
    <w:p w14:paraId="2BF09CF7" w14:textId="5D3BEE54" w:rsidR="00D62636" w:rsidRDefault="00D62636" w:rsidP="000B077C">
      <w:pPr>
        <w:autoSpaceDE w:val="0"/>
        <w:autoSpaceDN w:val="0"/>
        <w:adjustRightInd w:val="0"/>
        <w:spacing w:after="0"/>
        <w:rPr>
          <w:lang w:val="en-US" w:eastAsia="zh-CN"/>
        </w:rPr>
      </w:pPr>
      <w:r>
        <w:t>“</w:t>
      </w:r>
      <w:r>
        <w:rPr>
          <w:lang w:val="en-US" w:eastAsia="zh-CN"/>
        </w:rPr>
        <w:t>The AI agent can also invoke authorized 3rd party services (e.g. map or navigation services) to help locate the congestion point faster, cross-check with the sensing result, and provide more comprehensive view of</w:t>
      </w:r>
    </w:p>
    <w:p w14:paraId="33560D39" w14:textId="48C27D5B" w:rsidR="00D62636" w:rsidRDefault="00D62636" w:rsidP="000B077C">
      <w:pPr>
        <w:pStyle w:val="CommentText"/>
      </w:pPr>
      <w:r>
        <w:rPr>
          <w:lang w:val="en-US" w:eastAsia="zh-CN"/>
        </w:rPr>
        <w:t>the traffic flow on Highway A.</w:t>
      </w:r>
      <w:r>
        <w:t>”</w:t>
      </w:r>
    </w:p>
    <w:p w14:paraId="57C3DBE2" w14:textId="50601421" w:rsidR="00D62636" w:rsidRDefault="00D62636" w:rsidP="005B58F4">
      <w:pPr>
        <w:autoSpaceDE w:val="0"/>
        <w:autoSpaceDN w:val="0"/>
        <w:adjustRightInd w:val="0"/>
        <w:spacing w:after="0"/>
        <w:rPr>
          <w:lang w:val="en-US" w:eastAsia="zh-CN"/>
        </w:rPr>
      </w:pPr>
      <w:r>
        <w:t>“</w:t>
      </w:r>
      <w:r>
        <w:rPr>
          <w:lang w:val="en-US" w:eastAsia="zh-CN"/>
        </w:rPr>
        <w:t>The response is sent back to the third-party application, which displays it to the user (e.g. a traffic management controller or city official) or uses it for further decision-making.”</w:t>
      </w:r>
    </w:p>
    <w:p w14:paraId="314FE73C" w14:textId="77777777" w:rsidR="00D62636" w:rsidRDefault="00D62636">
      <w:pPr>
        <w:pStyle w:val="CommentText"/>
      </w:pPr>
    </w:p>
    <w:p w14:paraId="01674D93" w14:textId="084DF22A" w:rsidR="00D62636" w:rsidRDefault="00D62636">
      <w:pPr>
        <w:pStyle w:val="CommentText"/>
      </w:pPr>
    </w:p>
  </w:comment>
  <w:comment w:id="118" w:author="ShuangZHANG" w:date="2026-01-14T10:19:00Z" w:initials="SZ">
    <w:p w14:paraId="74A123C8" w14:textId="1AF45415" w:rsidR="00D62636" w:rsidRDefault="00D62636" w:rsidP="001906A2">
      <w:pPr>
        <w:pStyle w:val="CommentText"/>
      </w:pPr>
      <w:r>
        <w:rPr>
          <w:rStyle w:val="CommentReference"/>
        </w:rPr>
        <w:annotationRef/>
      </w:r>
      <w:r>
        <w:t>Ok with CPR wording, the info in the NOTE comes from original CPR.</w:t>
      </w:r>
    </w:p>
    <w:p w14:paraId="2A4A5FA7" w14:textId="77777777" w:rsidR="00D62636" w:rsidRDefault="00D62636" w:rsidP="001906A2">
      <w:pPr>
        <w:pStyle w:val="CommentText"/>
      </w:pPr>
    </w:p>
    <w:p w14:paraId="5AECE9E1" w14:textId="2050213C" w:rsidR="00D62636" w:rsidRDefault="00D62636" w:rsidP="001906A2">
      <w:pPr>
        <w:pStyle w:val="CommentText"/>
      </w:pPr>
      <w:r>
        <w:rPr>
          <w:lang w:eastAsia="zh-CN"/>
        </w:rPr>
        <w:t>We are happy to remove the NOTE, but</w:t>
      </w:r>
      <w:r>
        <w:t xml:space="preserve"> we should keep original CPR, i.e. adding back the following at the end of the CPR:</w:t>
      </w:r>
    </w:p>
    <w:p w14:paraId="07484131" w14:textId="0AA69F75" w:rsidR="00D62636" w:rsidRDefault="00D62636" w:rsidP="001906A2">
      <w:pPr>
        <w:pStyle w:val="CommentText"/>
      </w:pPr>
      <w:r w:rsidRPr="00D50D4C">
        <w:rPr>
          <w:rFonts w:hint="eastAsia"/>
          <w:highlight w:val="green"/>
          <w:lang w:eastAsia="zh-CN"/>
        </w:rPr>
        <w:t>“</w:t>
      </w:r>
      <w:r w:rsidRPr="00D50D4C">
        <w:rPr>
          <w:highlight w:val="green"/>
        </w:rPr>
        <w:t xml:space="preserve">…., </w:t>
      </w:r>
      <w:proofErr w:type="gramStart"/>
      <w:r w:rsidRPr="00D50D4C">
        <w:rPr>
          <w:highlight w:val="green"/>
        </w:rPr>
        <w:t>taken into account</w:t>
      </w:r>
      <w:proofErr w:type="gramEnd"/>
      <w:r w:rsidRPr="00D50D4C">
        <w:rPr>
          <w:highlight w:val="green"/>
        </w:rPr>
        <w:t xml:space="preserve"> UE mobility pattern, subscription information, etc.|</w:t>
      </w:r>
      <w:r w:rsidRPr="00D50D4C">
        <w:rPr>
          <w:rFonts w:hint="eastAsia"/>
          <w:highlight w:val="green"/>
          <w:lang w:eastAsia="zh-CN"/>
        </w:rPr>
        <w:t>”</w:t>
      </w:r>
    </w:p>
    <w:p w14:paraId="57008927" w14:textId="4A9A7821" w:rsidR="00D62636" w:rsidRDefault="00D62636">
      <w:pPr>
        <w:pStyle w:val="CommentText"/>
      </w:pPr>
    </w:p>
  </w:comment>
  <w:comment w:id="128" w:author="ShuangZHANG" w:date="2026-01-14T10:20:00Z" w:initials="SZ">
    <w:p w14:paraId="7C41AE31" w14:textId="12C4D01A" w:rsidR="00D62636" w:rsidRDefault="00D62636" w:rsidP="00E02126">
      <w:pPr>
        <w:pStyle w:val="CommentText"/>
      </w:pPr>
      <w:r>
        <w:rPr>
          <w:rStyle w:val="CommentReference"/>
        </w:rPr>
        <w:annotationRef/>
      </w:r>
      <w:bookmarkStart w:id="129" w:name="_Hlk219278506"/>
      <w:r>
        <w:t>Support the CPR with the wording of “source of the intent”, which is aligned with original PR/use case.</w:t>
      </w:r>
    </w:p>
    <w:p w14:paraId="237034C3" w14:textId="09A458CE" w:rsidR="00D62636" w:rsidRDefault="00D62636" w:rsidP="00E02126">
      <w:pPr>
        <w:pStyle w:val="CommentText"/>
      </w:pPr>
    </w:p>
    <w:p w14:paraId="00EF9854" w14:textId="3E130214" w:rsidR="00D62636" w:rsidRDefault="00D62636" w:rsidP="00E02126">
      <w:pPr>
        <w:pStyle w:val="CommentText"/>
      </w:pPr>
      <w:r>
        <w:t xml:space="preserve">To address </w:t>
      </w:r>
      <w:proofErr w:type="spellStart"/>
      <w:r>
        <w:t>Ercisson’s</w:t>
      </w:r>
      <w:proofErr w:type="spellEnd"/>
      <w:r>
        <w:t xml:space="preserve"> comment, we can recover what has been deleted in the CPR.</w:t>
      </w:r>
    </w:p>
    <w:bookmarkEnd w:id="129"/>
    <w:p w14:paraId="00E846D3" w14:textId="69F1CC90" w:rsidR="00D62636" w:rsidRDefault="00D62636">
      <w:pPr>
        <w:pStyle w:val="CommentText"/>
      </w:pPr>
    </w:p>
  </w:comment>
  <w:comment w:id="161" w:author="ShuangZHANG" w:date="2026-01-14T10:03:00Z" w:initials="SZ">
    <w:p w14:paraId="386CF65B" w14:textId="125011D0" w:rsidR="00D62636" w:rsidRDefault="00D62636" w:rsidP="001C6476">
      <w:pPr>
        <w:pStyle w:val="CommentText"/>
        <w:numPr>
          <w:ilvl w:val="0"/>
          <w:numId w:val="3"/>
        </w:numPr>
      </w:pPr>
      <w:r>
        <w:rPr>
          <w:rStyle w:val="CommentReference"/>
        </w:rPr>
        <w:annotationRef/>
      </w:r>
      <w:bookmarkStart w:id="162" w:name="_Hlk219277615"/>
      <w:r>
        <w:t>Fine with “interaction” and API. Based on the views, a compromise seems to list “API” as an example for the interaction.</w:t>
      </w:r>
    </w:p>
    <w:p w14:paraId="1310440F" w14:textId="66EED8CE" w:rsidR="00D62636" w:rsidRDefault="00D62636" w:rsidP="001C6476">
      <w:pPr>
        <w:pStyle w:val="CommentText"/>
        <w:numPr>
          <w:ilvl w:val="0"/>
          <w:numId w:val="3"/>
        </w:numPr>
      </w:pPr>
      <w:r>
        <w:t>We have no struggle with “user/subscriber”, fine to keep both.</w:t>
      </w:r>
      <w:bookmarkEnd w:id="162"/>
    </w:p>
    <w:p w14:paraId="74004354" w14:textId="74BD686F" w:rsidR="00D62636" w:rsidRDefault="00D62636" w:rsidP="001C6476">
      <w:pPr>
        <w:pStyle w:val="CommentText"/>
        <w:numPr>
          <w:ilvl w:val="0"/>
          <w:numId w:val="3"/>
        </w:numPr>
      </w:pPr>
      <w:r>
        <w:t>Support all three CPRs below.</w:t>
      </w:r>
    </w:p>
    <w:p w14:paraId="0D6CD829" w14:textId="77777777" w:rsidR="00D62636" w:rsidRDefault="00D62636" w:rsidP="00187CFF">
      <w:pPr>
        <w:pStyle w:val="CommentText"/>
        <w:numPr>
          <w:ilvl w:val="0"/>
          <w:numId w:val="3"/>
        </w:numPr>
      </w:pPr>
      <w:r>
        <w:t xml:space="preserve"> </w:t>
      </w:r>
      <w:r>
        <w:rPr>
          <w:rFonts w:hint="eastAsia"/>
          <w:lang w:eastAsia="zh-CN"/>
        </w:rPr>
        <w:t>CPR</w:t>
      </w:r>
      <w:r>
        <w:t xml:space="preserve"> </w:t>
      </w:r>
      <w:r>
        <w:rPr>
          <w:lang w:eastAsia="zh-CN"/>
        </w:rPr>
        <w:t>14</w:t>
      </w:r>
      <w:r w:rsidRPr="00C611B8">
        <w:rPr>
          <w:lang w:eastAsia="zh-CN"/>
        </w:rPr>
        <w:t>.1.8-2</w:t>
      </w:r>
      <w:r>
        <w:rPr>
          <w:rFonts w:hint="eastAsia"/>
          <w:lang w:eastAsia="zh-CN"/>
        </w:rPr>
        <w:t>-10</w:t>
      </w:r>
      <w:r>
        <w:rPr>
          <w:rStyle w:val="CommentReference"/>
        </w:rPr>
        <w:annotationRef/>
      </w:r>
      <w:r>
        <w:rPr>
          <w:lang w:eastAsia="zh-CN"/>
        </w:rPr>
        <w:t>, -11, -12 are addressing different stages of providing 3GPP services, namely before providing/activating the 3GPP services, during active services (if adaptation is needed based on newly received intents), and during/after services with the focus on 6G network AI Agent providing means to evaluate the quality of provided services. All three CPRs (stages) require iteration with users via intent.</w:t>
      </w:r>
    </w:p>
    <w:p w14:paraId="41FAD1DA" w14:textId="34124265" w:rsidR="00D62636" w:rsidRDefault="00D62636" w:rsidP="00187CFF">
      <w:pPr>
        <w:pStyle w:val="CommentText"/>
        <w:numPr>
          <w:ilvl w:val="0"/>
          <w:numId w:val="3"/>
        </w:numPr>
      </w:pPr>
      <w:r>
        <w:t>We are ok with rapporteur’s CPR wording here. We also understand Ericsson’s concern, for that</w:t>
      </w:r>
      <w:r w:rsidRPr="00187CFF">
        <w:t xml:space="preserve"> </w:t>
      </w:r>
      <w:r>
        <w:t xml:space="preserve">we propose improved wording here. </w:t>
      </w:r>
    </w:p>
  </w:comment>
  <w:comment w:id="186" w:author="ShuangZHANG" w:date="2026-01-14T10:15:00Z" w:initials="SZ">
    <w:p w14:paraId="05AAC699" w14:textId="77777777" w:rsidR="00D62636" w:rsidRDefault="00D62636">
      <w:pPr>
        <w:pStyle w:val="CommentText"/>
      </w:pPr>
      <w:r>
        <w:rPr>
          <w:rStyle w:val="CommentReference"/>
        </w:rPr>
        <w:annotationRef/>
      </w:r>
      <w:r>
        <w:t>We are ok with rapporteur’s CPR wording.</w:t>
      </w:r>
    </w:p>
    <w:p w14:paraId="7F4FE4F7" w14:textId="77777777" w:rsidR="00D62636" w:rsidRDefault="00D62636">
      <w:pPr>
        <w:pStyle w:val="CommentText"/>
      </w:pPr>
    </w:p>
    <w:p w14:paraId="3295FF68" w14:textId="5FDAFC3D" w:rsidR="00D62636" w:rsidRDefault="00D62636">
      <w:pPr>
        <w:pStyle w:val="CommentText"/>
      </w:pPr>
      <w:r>
        <w:t>We also understand Ericsson’s concern, for that we propose improved wording using “service adaptation”</w:t>
      </w:r>
    </w:p>
    <w:p w14:paraId="5F521998" w14:textId="77777777" w:rsidR="00D62636" w:rsidRDefault="00D62636">
      <w:pPr>
        <w:pStyle w:val="CommentText"/>
      </w:pPr>
    </w:p>
    <w:p w14:paraId="3127B242" w14:textId="284B0DE6" w:rsidR="00D62636" w:rsidRDefault="00D62636">
      <w:pPr>
        <w:pStyle w:val="CommentText"/>
      </w:pPr>
    </w:p>
  </w:comment>
  <w:comment w:id="216" w:author="ShuangZHANG" w:date="2026-01-14T10:15:00Z" w:initials="SZ">
    <w:p w14:paraId="4B662519" w14:textId="26834896" w:rsidR="00D62636" w:rsidRDefault="00D62636">
      <w:pPr>
        <w:pStyle w:val="CommentText"/>
      </w:pPr>
      <w:r>
        <w:rPr>
          <w:rStyle w:val="CommentReference"/>
        </w:rPr>
        <w:annotationRef/>
      </w:r>
      <w:r>
        <w:t>We are ok with this wording.</w:t>
      </w:r>
    </w:p>
  </w:comment>
  <w:comment w:id="217" w:author="ShuangZHANG" w:date="2026-01-14T10:16:00Z" w:initials="SZ">
    <w:p w14:paraId="66E4D85C" w14:textId="3BA64B74" w:rsidR="00D62636" w:rsidRDefault="00D62636">
      <w:pPr>
        <w:pStyle w:val="CommentText"/>
      </w:pPr>
      <w:r>
        <w:rPr>
          <w:rStyle w:val="CommentReference"/>
        </w:rPr>
        <w:annotationRef/>
      </w:r>
      <w:r>
        <w:t>We prefer to keep call quality, ok with the wording.</w:t>
      </w:r>
    </w:p>
  </w:comment>
  <w:comment w:id="224" w:author="ShuangZHANG" w:date="2026-01-14T10:16:00Z" w:initials="SZ">
    <w:p w14:paraId="44694F96" w14:textId="296FADDF" w:rsidR="00D62636" w:rsidRDefault="00D62636">
      <w:pPr>
        <w:pStyle w:val="CommentText"/>
      </w:pPr>
      <w:r>
        <w:rPr>
          <w:rStyle w:val="CommentReference"/>
        </w:rPr>
        <w:annotationRef/>
      </w:r>
      <w:r>
        <w:t>We prefer to keep it here, ok with this wording.</w:t>
      </w:r>
    </w:p>
  </w:comment>
  <w:comment w:id="226" w:author="ShuangZHANG" w:date="2026-01-14T13:16:00Z" w:initials="SZ">
    <w:p w14:paraId="6F41FA12" w14:textId="3C6E184E" w:rsidR="00D62636" w:rsidRDefault="00D62636">
      <w:pPr>
        <w:pStyle w:val="CommentText"/>
      </w:pPr>
      <w:r>
        <w:rPr>
          <w:rStyle w:val="CommentReference"/>
        </w:rPr>
        <w:annotationRef/>
      </w:r>
      <w:r>
        <w:t>We prefer to keep it here, ok with this wording.</w:t>
      </w:r>
    </w:p>
  </w:comment>
  <w:comment w:id="228" w:author="ShuangZHANG" w:date="2026-01-14T14:01:00Z" w:initials="SZ">
    <w:p w14:paraId="285FDC3F" w14:textId="6E2DCC85" w:rsidR="00D62636" w:rsidRDefault="00D62636">
      <w:pPr>
        <w:pStyle w:val="CommentText"/>
      </w:pPr>
      <w:r>
        <w:rPr>
          <w:rStyle w:val="CommentReference"/>
        </w:rPr>
        <w:annotationRef/>
      </w:r>
      <w:r>
        <w:t>Prefer to keep it here, no merging.</w:t>
      </w:r>
    </w:p>
    <w:p w14:paraId="5964037D" w14:textId="77777777" w:rsidR="00D62636" w:rsidRDefault="00D62636">
      <w:pPr>
        <w:pStyle w:val="CommentText"/>
      </w:pPr>
    </w:p>
    <w:p w14:paraId="435CEC6C" w14:textId="2ECB4050" w:rsidR="00D62636" w:rsidRDefault="00D62636">
      <w:pPr>
        <w:pStyle w:val="CommentText"/>
      </w:pPr>
      <w:r>
        <w:t>But if moving/merging it, then where?</w:t>
      </w:r>
    </w:p>
  </w:comment>
  <w:comment w:id="232" w:author="ShuangZHANG" w:date="2026-01-14T10:23:00Z" w:initials="SZ">
    <w:p w14:paraId="0770C843" w14:textId="4792564F" w:rsidR="00D62636" w:rsidRDefault="00D62636">
      <w:pPr>
        <w:pStyle w:val="CommentText"/>
      </w:pPr>
      <w:r>
        <w:rPr>
          <w:rStyle w:val="CommentReference"/>
        </w:rPr>
        <w:annotationRef/>
      </w:r>
      <w:bookmarkStart w:id="233" w:name="_Hlk219278723"/>
      <w:r>
        <w:t xml:space="preserve">Prefer not to merge it elsewhere, it’s an approach to minimize interruption. </w:t>
      </w:r>
    </w:p>
    <w:p w14:paraId="58EED9DF" w14:textId="77777777" w:rsidR="00D62636" w:rsidRDefault="00D62636">
      <w:pPr>
        <w:pStyle w:val="CommentText"/>
      </w:pPr>
      <w:r>
        <w:t xml:space="preserve">Prefer to keep “inter-PLMN” in the main body of CPR. </w:t>
      </w:r>
    </w:p>
    <w:bookmarkEnd w:id="233"/>
    <w:p w14:paraId="195DFA25" w14:textId="43155408" w:rsidR="00D62636" w:rsidRDefault="00D62636">
      <w:pPr>
        <w:pStyle w:val="CommentText"/>
      </w:pPr>
    </w:p>
  </w:comment>
  <w:comment w:id="255" w:author="ShuangZHANG" w:date="2026-01-14T10:26:00Z" w:initials="SZ">
    <w:p w14:paraId="02E19661" w14:textId="45B5F42B" w:rsidR="00D62636" w:rsidRDefault="00D62636">
      <w:pPr>
        <w:pStyle w:val="CommentText"/>
      </w:pPr>
      <w:r>
        <w:rPr>
          <w:rStyle w:val="CommentReference"/>
        </w:rPr>
        <w:annotationRef/>
      </w:r>
      <w:r>
        <w:t xml:space="preserve">We prefer original </w:t>
      </w:r>
      <w:r w:rsidR="006800A7">
        <w:t>CPR as baseline</w:t>
      </w:r>
      <w:r w:rsidR="00844E42">
        <w:t xml:space="preserve"> (has nothing with </w:t>
      </w:r>
      <w:r w:rsidR="00066F66">
        <w:t xml:space="preserve">disaster situation or </w:t>
      </w:r>
      <w:r w:rsidR="00844E42">
        <w:t>resilience)</w:t>
      </w:r>
      <w:r w:rsidR="00447ACE">
        <w:t>.</w:t>
      </w:r>
    </w:p>
  </w:comment>
  <w:comment w:id="271" w:author="ShuangZHANG" w:date="2026-01-14T10:26:00Z" w:initials="SZ">
    <w:p w14:paraId="00C6A6B9" w14:textId="77777777" w:rsidR="00D62636" w:rsidRDefault="00D62636" w:rsidP="00634113">
      <w:pPr>
        <w:pStyle w:val="CommentText"/>
      </w:pPr>
      <w:r>
        <w:rPr>
          <w:rStyle w:val="CommentReference"/>
        </w:rPr>
        <w:annotationRef/>
      </w:r>
      <w:r>
        <w:t>We are ok with this wording.</w:t>
      </w:r>
    </w:p>
    <w:p w14:paraId="76323D21" w14:textId="00601307" w:rsidR="00D62636" w:rsidRDefault="00D62636">
      <w:pPr>
        <w:pStyle w:val="CommentText"/>
      </w:pPr>
    </w:p>
  </w:comment>
  <w:comment w:id="284" w:author="ShuangZHANG" w:date="2026-01-14T10:26:00Z" w:initials="SZ">
    <w:p w14:paraId="669F8E93" w14:textId="77777777" w:rsidR="00D62636" w:rsidRDefault="00D62636" w:rsidP="00634113">
      <w:pPr>
        <w:pStyle w:val="CommentText"/>
      </w:pPr>
      <w:r>
        <w:rPr>
          <w:rStyle w:val="CommentReference"/>
        </w:rPr>
        <w:annotationRef/>
      </w:r>
      <w:r>
        <w:t>We are ok with this wording.</w:t>
      </w:r>
    </w:p>
    <w:p w14:paraId="5FF6BD01" w14:textId="17BDC79D" w:rsidR="00D62636" w:rsidRDefault="00D6263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D4991C" w15:done="0"/>
  <w15:commentEx w15:paraId="717FC9A5" w15:done="0"/>
  <w15:commentEx w15:paraId="78CCF1D9" w15:done="0"/>
  <w15:commentEx w15:paraId="6966FBC7" w15:done="0"/>
  <w15:commentEx w15:paraId="1FDA7B5B" w15:done="0"/>
  <w15:commentEx w15:paraId="5373DAB5" w15:done="0"/>
  <w15:commentEx w15:paraId="204755E6" w15:done="0"/>
  <w15:commentEx w15:paraId="01674D93" w15:done="0"/>
  <w15:commentEx w15:paraId="57008927" w15:done="0"/>
  <w15:commentEx w15:paraId="00E846D3" w15:done="0"/>
  <w15:commentEx w15:paraId="41FAD1DA" w15:done="0"/>
  <w15:commentEx w15:paraId="3127B242" w15:done="0"/>
  <w15:commentEx w15:paraId="4B662519" w15:done="0"/>
  <w15:commentEx w15:paraId="66E4D85C" w15:done="0"/>
  <w15:commentEx w15:paraId="44694F96" w15:done="0"/>
  <w15:commentEx w15:paraId="6F41FA12" w15:done="0"/>
  <w15:commentEx w15:paraId="435CEC6C" w15:done="0"/>
  <w15:commentEx w15:paraId="195DFA25" w15:done="0"/>
  <w15:commentEx w15:paraId="02E19661" w15:done="0"/>
  <w15:commentEx w15:paraId="76323D21" w15:done="0"/>
  <w15:commentEx w15:paraId="5FF6BD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6205BB" w16cex:dateUtc="2025-12-22T22:35:00Z"/>
  <w16cex:commentExtensible w16cex:durableId="66E9B200" w16cex:dateUtc="2025-12-23T16:28:00Z"/>
  <w16cex:commentExtensible w16cex:durableId="4FD15C16" w16cex:dateUtc="2025-12-23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D4991C" w16cid:durableId="2D11DBC1"/>
  <w16cid:commentId w16cid:paraId="717FC9A5" w16cid:durableId="2E6205BB"/>
  <w16cid:commentId w16cid:paraId="78CCF1D9" w16cid:durableId="66E9B200"/>
  <w16cid:commentId w16cid:paraId="6966FBC7" w16cid:durableId="4FD15C16"/>
  <w16cid:commentId w16cid:paraId="1FDA7B5B" w16cid:durableId="2D11DC25"/>
  <w16cid:commentId w16cid:paraId="5373DAB5" w16cid:durableId="2D11DC29"/>
  <w16cid:commentId w16cid:paraId="204755E6" w16cid:durableId="2D11DBAE"/>
  <w16cid:commentId w16cid:paraId="01674D93" w16cid:durableId="2D11E668"/>
  <w16cid:commentId w16cid:paraId="57008927" w16cid:durableId="2D11EC3E"/>
  <w16cid:commentId w16cid:paraId="00E846D3" w16cid:durableId="2D11EC6D"/>
  <w16cid:commentId w16cid:paraId="41FAD1DA" w16cid:durableId="2D11E86C"/>
  <w16cid:commentId w16cid:paraId="3127B242" w16cid:durableId="2D11EB2A"/>
  <w16cid:commentId w16cid:paraId="4B662519" w16cid:durableId="2D11EB2F"/>
  <w16cid:commentId w16cid:paraId="66E4D85C" w16cid:durableId="2D11EB6E"/>
  <w16cid:commentId w16cid:paraId="44694F96" w16cid:durableId="2D11EB76"/>
  <w16cid:commentId w16cid:paraId="6F41FA12" w16cid:durableId="2D1215AC"/>
  <w16cid:commentId w16cid:paraId="435CEC6C" w16cid:durableId="2D12202B"/>
  <w16cid:commentId w16cid:paraId="195DFA25" w16cid:durableId="2D11ED26"/>
  <w16cid:commentId w16cid:paraId="02E19661" w16cid:durableId="2D11EDC3"/>
  <w16cid:commentId w16cid:paraId="76323D21" w16cid:durableId="2D11EDE0"/>
  <w16cid:commentId w16cid:paraId="5FF6BD01" w16cid:durableId="2D11ED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36048" w14:textId="77777777" w:rsidR="005D0193" w:rsidRDefault="005D0193">
      <w:r>
        <w:separator/>
      </w:r>
    </w:p>
  </w:endnote>
  <w:endnote w:type="continuationSeparator" w:id="0">
    <w:p w14:paraId="4A11F02D" w14:textId="77777777" w:rsidR="005D0193" w:rsidRDefault="005D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4C0F3" w14:textId="77777777" w:rsidR="005D0193" w:rsidRDefault="005D0193">
      <w:r>
        <w:separator/>
      </w:r>
    </w:p>
  </w:footnote>
  <w:footnote w:type="continuationSeparator" w:id="0">
    <w:p w14:paraId="30CDE084" w14:textId="77777777" w:rsidR="005D0193" w:rsidRDefault="005D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62636" w:rsidRDefault="00D626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6401"/>
    <w:multiLevelType w:val="hybridMultilevel"/>
    <w:tmpl w:val="65C81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C72C95"/>
    <w:multiLevelType w:val="hybridMultilevel"/>
    <w:tmpl w:val="65C81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G rapporteurs">
    <w15:presenceInfo w15:providerId="None" w15:userId="6G rapporteurs"/>
  </w15:person>
  <w15:person w15:author="ShuangZHANG">
    <w15:presenceInfo w15:providerId="None" w15:userId="ShuangZHANG"/>
  </w15:person>
  <w15:person w15:author="Aleksiev, Vasil">
    <w15:presenceInfo w15:providerId="AD" w15:userId="S::vasil.aleksiev@magenta.at::ce1c42f2-f701-467a-bba3-9684fae2bbf6"/>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66F66"/>
    <w:rsid w:val="000713DA"/>
    <w:rsid w:val="0007434D"/>
    <w:rsid w:val="00096565"/>
    <w:rsid w:val="000A0360"/>
    <w:rsid w:val="000B077C"/>
    <w:rsid w:val="000B59EB"/>
    <w:rsid w:val="000E014D"/>
    <w:rsid w:val="000E2628"/>
    <w:rsid w:val="000E3A48"/>
    <w:rsid w:val="0010504F"/>
    <w:rsid w:val="0011678D"/>
    <w:rsid w:val="001200FB"/>
    <w:rsid w:val="001604A8"/>
    <w:rsid w:val="00162861"/>
    <w:rsid w:val="001714CB"/>
    <w:rsid w:val="00187CFF"/>
    <w:rsid w:val="001906A2"/>
    <w:rsid w:val="001B093A"/>
    <w:rsid w:val="001C039D"/>
    <w:rsid w:val="001C5CF1"/>
    <w:rsid w:val="001C6476"/>
    <w:rsid w:val="001E0DF9"/>
    <w:rsid w:val="00214DF0"/>
    <w:rsid w:val="00222203"/>
    <w:rsid w:val="00243FCB"/>
    <w:rsid w:val="00245734"/>
    <w:rsid w:val="00246936"/>
    <w:rsid w:val="002474B7"/>
    <w:rsid w:val="00266561"/>
    <w:rsid w:val="0027503E"/>
    <w:rsid w:val="0028029D"/>
    <w:rsid w:val="002907A3"/>
    <w:rsid w:val="00293387"/>
    <w:rsid w:val="00296678"/>
    <w:rsid w:val="00297A14"/>
    <w:rsid w:val="002F0BFF"/>
    <w:rsid w:val="003246DE"/>
    <w:rsid w:val="00362FE9"/>
    <w:rsid w:val="00384D45"/>
    <w:rsid w:val="00385465"/>
    <w:rsid w:val="003A121F"/>
    <w:rsid w:val="003C0537"/>
    <w:rsid w:val="003C1757"/>
    <w:rsid w:val="003D78B4"/>
    <w:rsid w:val="003E561C"/>
    <w:rsid w:val="003F06D5"/>
    <w:rsid w:val="00401C2F"/>
    <w:rsid w:val="00402F00"/>
    <w:rsid w:val="00404825"/>
    <w:rsid w:val="004054C1"/>
    <w:rsid w:val="00434B91"/>
    <w:rsid w:val="0044235F"/>
    <w:rsid w:val="00447ACE"/>
    <w:rsid w:val="004721C0"/>
    <w:rsid w:val="00474B1B"/>
    <w:rsid w:val="004820A9"/>
    <w:rsid w:val="00490455"/>
    <w:rsid w:val="004C3B19"/>
    <w:rsid w:val="004C7788"/>
    <w:rsid w:val="004E2F92"/>
    <w:rsid w:val="0051513A"/>
    <w:rsid w:val="0051688C"/>
    <w:rsid w:val="00586AA1"/>
    <w:rsid w:val="00593133"/>
    <w:rsid w:val="00594FFA"/>
    <w:rsid w:val="005B58F4"/>
    <w:rsid w:val="005D0193"/>
    <w:rsid w:val="005D02DD"/>
    <w:rsid w:val="005E23F0"/>
    <w:rsid w:val="005F5068"/>
    <w:rsid w:val="00605316"/>
    <w:rsid w:val="006147BC"/>
    <w:rsid w:val="00625973"/>
    <w:rsid w:val="0062762C"/>
    <w:rsid w:val="00634113"/>
    <w:rsid w:val="006423B5"/>
    <w:rsid w:val="00651C1E"/>
    <w:rsid w:val="00653E2A"/>
    <w:rsid w:val="00664AE0"/>
    <w:rsid w:val="006653E5"/>
    <w:rsid w:val="006800A7"/>
    <w:rsid w:val="006824B1"/>
    <w:rsid w:val="0069479E"/>
    <w:rsid w:val="0069541A"/>
    <w:rsid w:val="006B5524"/>
    <w:rsid w:val="006B621B"/>
    <w:rsid w:val="006D28A3"/>
    <w:rsid w:val="006D3954"/>
    <w:rsid w:val="006E02AD"/>
    <w:rsid w:val="006F3CD3"/>
    <w:rsid w:val="00725528"/>
    <w:rsid w:val="00744DE4"/>
    <w:rsid w:val="00755E95"/>
    <w:rsid w:val="00757441"/>
    <w:rsid w:val="00765CA4"/>
    <w:rsid w:val="00765FCB"/>
    <w:rsid w:val="00767E05"/>
    <w:rsid w:val="00780A06"/>
    <w:rsid w:val="00785301"/>
    <w:rsid w:val="00793D77"/>
    <w:rsid w:val="007C639E"/>
    <w:rsid w:val="007C72D7"/>
    <w:rsid w:val="007E67E2"/>
    <w:rsid w:val="00811FAA"/>
    <w:rsid w:val="008171CF"/>
    <w:rsid w:val="00820078"/>
    <w:rsid w:val="0082707E"/>
    <w:rsid w:val="00827D25"/>
    <w:rsid w:val="0083539D"/>
    <w:rsid w:val="00844E42"/>
    <w:rsid w:val="00846C27"/>
    <w:rsid w:val="00867688"/>
    <w:rsid w:val="008A293B"/>
    <w:rsid w:val="008B4AAF"/>
    <w:rsid w:val="008C203E"/>
    <w:rsid w:val="00902286"/>
    <w:rsid w:val="009158D2"/>
    <w:rsid w:val="009255E7"/>
    <w:rsid w:val="00936C81"/>
    <w:rsid w:val="009409A3"/>
    <w:rsid w:val="0094267C"/>
    <w:rsid w:val="00946CBC"/>
    <w:rsid w:val="00947754"/>
    <w:rsid w:val="00956011"/>
    <w:rsid w:val="009754D7"/>
    <w:rsid w:val="00982BA7"/>
    <w:rsid w:val="00984684"/>
    <w:rsid w:val="00995C58"/>
    <w:rsid w:val="009A21B0"/>
    <w:rsid w:val="009B02DC"/>
    <w:rsid w:val="009C2CB5"/>
    <w:rsid w:val="009C41E7"/>
    <w:rsid w:val="009C7FB7"/>
    <w:rsid w:val="00A1583A"/>
    <w:rsid w:val="00A243FE"/>
    <w:rsid w:val="00A34787"/>
    <w:rsid w:val="00A639B8"/>
    <w:rsid w:val="00A64D13"/>
    <w:rsid w:val="00A6512B"/>
    <w:rsid w:val="00A94859"/>
    <w:rsid w:val="00AA3DBE"/>
    <w:rsid w:val="00AA7E59"/>
    <w:rsid w:val="00AD3442"/>
    <w:rsid w:val="00AD346C"/>
    <w:rsid w:val="00AE35AD"/>
    <w:rsid w:val="00AE6A89"/>
    <w:rsid w:val="00AF2B29"/>
    <w:rsid w:val="00B051ED"/>
    <w:rsid w:val="00B05795"/>
    <w:rsid w:val="00B16F3E"/>
    <w:rsid w:val="00B23F0B"/>
    <w:rsid w:val="00B41104"/>
    <w:rsid w:val="00B55624"/>
    <w:rsid w:val="00B759E5"/>
    <w:rsid w:val="00B76DB0"/>
    <w:rsid w:val="00BA4BE2"/>
    <w:rsid w:val="00BC268E"/>
    <w:rsid w:val="00BD1620"/>
    <w:rsid w:val="00BF3721"/>
    <w:rsid w:val="00C07E65"/>
    <w:rsid w:val="00C23FCC"/>
    <w:rsid w:val="00C341DD"/>
    <w:rsid w:val="00C44D05"/>
    <w:rsid w:val="00C51AD1"/>
    <w:rsid w:val="00C51F4D"/>
    <w:rsid w:val="00C601CB"/>
    <w:rsid w:val="00C86F41"/>
    <w:rsid w:val="00C87441"/>
    <w:rsid w:val="00C93D83"/>
    <w:rsid w:val="00CA53F6"/>
    <w:rsid w:val="00CC4471"/>
    <w:rsid w:val="00CF76B5"/>
    <w:rsid w:val="00D027D6"/>
    <w:rsid w:val="00D0708B"/>
    <w:rsid w:val="00D07287"/>
    <w:rsid w:val="00D30B59"/>
    <w:rsid w:val="00D318B2"/>
    <w:rsid w:val="00D371F0"/>
    <w:rsid w:val="00D50D4C"/>
    <w:rsid w:val="00D55FB4"/>
    <w:rsid w:val="00D61414"/>
    <w:rsid w:val="00D62636"/>
    <w:rsid w:val="00D6524B"/>
    <w:rsid w:val="00D664B7"/>
    <w:rsid w:val="00D77562"/>
    <w:rsid w:val="00D80A7F"/>
    <w:rsid w:val="00D9298A"/>
    <w:rsid w:val="00D96658"/>
    <w:rsid w:val="00DA1172"/>
    <w:rsid w:val="00DA2EDE"/>
    <w:rsid w:val="00DA3AA5"/>
    <w:rsid w:val="00DA557E"/>
    <w:rsid w:val="00DD2BF9"/>
    <w:rsid w:val="00E02126"/>
    <w:rsid w:val="00E06393"/>
    <w:rsid w:val="00E1464D"/>
    <w:rsid w:val="00E25D01"/>
    <w:rsid w:val="00E318BF"/>
    <w:rsid w:val="00E3238B"/>
    <w:rsid w:val="00E54C0A"/>
    <w:rsid w:val="00E5760B"/>
    <w:rsid w:val="00E6513D"/>
    <w:rsid w:val="00E870F5"/>
    <w:rsid w:val="00EA2A36"/>
    <w:rsid w:val="00EA3D4E"/>
    <w:rsid w:val="00EA61BB"/>
    <w:rsid w:val="00EC08E1"/>
    <w:rsid w:val="00EC6DCD"/>
    <w:rsid w:val="00EC7A63"/>
    <w:rsid w:val="00EF3DCA"/>
    <w:rsid w:val="00EF5B4A"/>
    <w:rsid w:val="00F21090"/>
    <w:rsid w:val="00F30FD1"/>
    <w:rsid w:val="00F431B2"/>
    <w:rsid w:val="00F43EE4"/>
    <w:rsid w:val="00F57643"/>
    <w:rsid w:val="00F57C87"/>
    <w:rsid w:val="00F6525A"/>
    <w:rsid w:val="00F73FB0"/>
    <w:rsid w:val="00F920FC"/>
    <w:rsid w:val="00F95E7B"/>
    <w:rsid w:val="00FE2E3D"/>
    <w:rsid w:val="00FF65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Revision">
    <w:name w:val="Revision"/>
    <w:hidden/>
    <w:uiPriority w:val="99"/>
    <w:semiHidden/>
    <w:rsid w:val="00F73FB0"/>
    <w:rPr>
      <w:rFonts w:ascii="Times New Roman" w:hAnsi="Times New Roman"/>
      <w:lang w:eastAsia="en-US"/>
    </w:rPr>
  </w:style>
  <w:style w:type="character" w:customStyle="1" w:styleId="CommentTextChar">
    <w:name w:val="Comment Text Char"/>
    <w:basedOn w:val="DefaultParagraphFont"/>
    <w:link w:val="CommentText"/>
    <w:semiHidden/>
    <w:rsid w:val="002222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E898B-A8D5-4AED-858F-27693A5C64F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2259</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ShuangZHANG</cp:lastModifiedBy>
  <cp:revision>2</cp:revision>
  <cp:lastPrinted>1900-01-01T05:00:00Z</cp:lastPrinted>
  <dcterms:created xsi:type="dcterms:W3CDTF">2026-01-14T13:17:00Z</dcterms:created>
  <dcterms:modified xsi:type="dcterms:W3CDTF">2026-01-14T13:17:00Z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2026-01-13T12:55:06Z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9786eebc-6daf-45b4-9014-fd7fbf2e49db</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